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32412" w14:textId="4E826EDA" w:rsidR="00E318B0" w:rsidRPr="000D0A25" w:rsidRDefault="00E318B0"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4582</w:t>
      </w:r>
    </w:p>
    <w:p w14:paraId="2BEB91C5" w14:textId="77777777" w:rsidR="00E318B0" w:rsidRPr="000D0A25" w:rsidRDefault="00E318B0" w:rsidP="00E318B0">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0762D5C" w:rsidR="0093095C" w:rsidRPr="00D713FD" w:rsidRDefault="00D271C2"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C284E0E" w:rsidR="0093095C" w:rsidRPr="00F91749" w:rsidRDefault="00D71C15" w:rsidP="0093095C">
            <w:pPr>
              <w:pStyle w:val="CRCoverPage"/>
              <w:spacing w:after="0"/>
              <w:jc w:val="center"/>
              <w:rPr>
                <w:b/>
                <w:noProof/>
              </w:rPr>
            </w:pPr>
            <w:r>
              <w:rPr>
                <w:b/>
                <w:noProof/>
                <w:sz w:val="28"/>
              </w:rPr>
              <w:t>2</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C4E1FA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9835EF">
              <w:rPr>
                <w:b/>
                <w:noProof/>
                <w:sz w:val="28"/>
              </w:rPr>
              <w:t>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23D6C6D"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247A803" w:rsidR="0093095C" w:rsidRPr="00F91749" w:rsidRDefault="0093095C" w:rsidP="0093095C">
            <w:pPr>
              <w:pStyle w:val="CRCoverPage"/>
              <w:spacing w:after="0"/>
              <w:rPr>
                <w:noProof/>
              </w:rPr>
            </w:pPr>
            <w:r>
              <w:t>Huawei, HiSilicon</w:t>
            </w:r>
            <w:r w:rsidR="00D271C2">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075301F" w:rsidR="0093095C" w:rsidRPr="00F91749" w:rsidRDefault="0093095C" w:rsidP="0093095C">
            <w:pPr>
              <w:pStyle w:val="CRCoverPage"/>
              <w:spacing w:after="0"/>
              <w:ind w:left="100"/>
              <w:rPr>
                <w:noProof/>
              </w:rPr>
            </w:pPr>
            <w:r>
              <w:t>202</w:t>
            </w:r>
            <w:r w:rsidR="00155C06">
              <w:t>5</w:t>
            </w:r>
            <w:r>
              <w:t>-</w:t>
            </w:r>
            <w:r w:rsidR="00155C06">
              <w:t>0</w:t>
            </w:r>
            <w:r w:rsidR="00D71C15">
              <w:t>5</w:t>
            </w:r>
            <w:r>
              <w:t>-</w:t>
            </w:r>
            <w:r w:rsidR="00D71C15">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6998B33" w14:textId="77777777" w:rsidR="00862F15" w:rsidRDefault="00862F15" w:rsidP="00862F15">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1B7DD8BB" w14:textId="77777777" w:rsidR="00862F15" w:rsidRPr="00AA0DFB" w:rsidRDefault="00862F15" w:rsidP="00862F15">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45F03010" w14:textId="77777777" w:rsidR="00862F15" w:rsidRPr="00AA0DFB" w:rsidRDefault="00862F15" w:rsidP="00862F15">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2A709D25"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offsetSRS-CB-PUSCH-Ant-Switch-fr1-r16;</w:t>
            </w:r>
          </w:p>
          <w:p w14:paraId="3D496B49"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offsetSRS-CB-PUSCH-PDCCH-MonitorSingleOcc-fr1-r16;</w:t>
            </w:r>
          </w:p>
          <w:p w14:paraId="44A59700"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1F9EBFC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offsetSRS-CB-PUSCH-PDCCH-MonitorAnyOccWithGap-fr1-r16;</w:t>
            </w:r>
          </w:p>
          <w:p w14:paraId="28301AE6"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5884A8B8" w14:textId="77777777" w:rsidR="00862F15" w:rsidRPr="00AA0DFB" w:rsidRDefault="00862F15" w:rsidP="00862F15">
            <w:pPr>
              <w:pStyle w:val="Doc-text2"/>
              <w:numPr>
                <w:ilvl w:val="1"/>
                <w:numId w:val="21"/>
              </w:numPr>
              <w:overflowPunct/>
              <w:autoSpaceDE/>
              <w:autoSpaceDN/>
              <w:adjustRightInd/>
              <w:textAlignment w:val="auto"/>
              <w:rPr>
                <w:b/>
                <w:bCs/>
              </w:rPr>
            </w:pPr>
            <w:r w:rsidRPr="00AA0DFB">
              <w:rPr>
                <w:b/>
                <w:bCs/>
              </w:rPr>
              <w:t>srs-AntennaSwitching2SP-1Periodic-r17;</w:t>
            </w:r>
          </w:p>
          <w:p w14:paraId="2F303500" w14:textId="77777777" w:rsidR="00862F15" w:rsidRDefault="00862F15" w:rsidP="00862F15">
            <w:pPr>
              <w:pStyle w:val="Doc-text2"/>
              <w:numPr>
                <w:ilvl w:val="1"/>
                <w:numId w:val="21"/>
              </w:numPr>
              <w:overflowPunct/>
              <w:autoSpaceDE/>
              <w:autoSpaceDN/>
              <w:adjustRightInd/>
              <w:textAlignment w:val="auto"/>
              <w:rPr>
                <w:b/>
                <w:bCs/>
              </w:rPr>
            </w:pPr>
            <w:r w:rsidRPr="00AA0DFB">
              <w:rPr>
                <w:b/>
                <w:bCs/>
              </w:rPr>
              <w:t>srs-ExtensionAperiodicSRS-r17;</w:t>
            </w:r>
          </w:p>
          <w:p w14:paraId="00016F6C" w14:textId="46791BE7" w:rsidR="004D40C6" w:rsidRPr="00862F15" w:rsidRDefault="00862F15" w:rsidP="00862F15">
            <w:pPr>
              <w:pStyle w:val="Doc-text2"/>
              <w:numPr>
                <w:ilvl w:val="1"/>
                <w:numId w:val="21"/>
              </w:numPr>
              <w:overflowPunct/>
              <w:autoSpaceDE/>
              <w:autoSpaceDN/>
              <w:adjustRightInd/>
              <w:textAlignment w:val="auto"/>
              <w:rPr>
                <w:b/>
                <w:bCs/>
              </w:rPr>
            </w:pPr>
            <w:r w:rsidRPr="00862F15">
              <w:rPr>
                <w:b/>
                <w:bCs/>
              </w:rPr>
              <w:t>srs-OneAP-SRS-r17</w:t>
            </w:r>
            <w:r w:rsidRPr="00862F15">
              <w:rPr>
                <w:rFonts w:eastAsiaTheme="minorEastAsia"/>
                <w:noProof/>
                <w:lang w:val="en-US" w:eastAsia="zh-CN"/>
              </w:rPr>
              <w:t xml:space="preserve">  </w:t>
            </w:r>
            <w:r w:rsidR="004D40C6" w:rsidRPr="00862F15">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DB1C788"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D271C2">
              <w:rPr>
                <w:noProof/>
              </w:rPr>
              <w:t>1268</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76FC19B" w14:textId="77777777" w:rsidR="00155C06" w:rsidRPr="000827A6" w:rsidRDefault="00155C06" w:rsidP="00155C06">
      <w:pPr>
        <w:pStyle w:val="4"/>
      </w:pPr>
      <w:bookmarkStart w:id="14" w:name="_Toc185453969"/>
      <w:bookmarkStart w:id="15" w:name="_Toc20426155"/>
      <w:bookmarkStart w:id="16" w:name="_Toc29321552"/>
      <w:bookmarkStart w:id="17" w:name="_Toc36219735"/>
      <w:bookmarkStart w:id="18" w:name="_Toc36220411"/>
      <w:bookmarkStart w:id="19" w:name="_Toc36513831"/>
      <w:bookmarkStart w:id="20" w:name="_Toc46449890"/>
      <w:bookmarkStart w:id="21" w:name="_Toc46489677"/>
      <w:bookmarkStart w:id="22" w:name="_Toc52495511"/>
      <w:bookmarkStart w:id="23" w:name="_Toc60781680"/>
      <w:bookmarkStart w:id="24" w:name="_Toc171665179"/>
      <w:r w:rsidRPr="000827A6">
        <w:t>–</w:t>
      </w:r>
      <w:r w:rsidRPr="000827A6">
        <w:tab/>
      </w:r>
      <w:proofErr w:type="spellStart"/>
      <w:r w:rsidRPr="000827A6">
        <w:rPr>
          <w:i/>
        </w:rPr>
        <w:t>FeatureSetDownlink</w:t>
      </w:r>
      <w:bookmarkEnd w:id="14"/>
      <w:proofErr w:type="spellEnd"/>
    </w:p>
    <w:p w14:paraId="05631FFF" w14:textId="77777777" w:rsidR="00155C06" w:rsidRPr="000827A6" w:rsidRDefault="00155C06" w:rsidP="00155C06">
      <w:r w:rsidRPr="000827A6">
        <w:t xml:space="preserve">The IE </w:t>
      </w:r>
      <w:proofErr w:type="spellStart"/>
      <w:r w:rsidRPr="000827A6">
        <w:rPr>
          <w:i/>
        </w:rPr>
        <w:t>FeatureSetDownlink</w:t>
      </w:r>
      <w:proofErr w:type="spellEnd"/>
      <w:r w:rsidRPr="000827A6">
        <w:t xml:space="preserve"> indicates a set of features that the UE supports on the carriers corresponding to one band entry in a band combination.</w:t>
      </w:r>
    </w:p>
    <w:p w14:paraId="46CF1C7A" w14:textId="77777777" w:rsidR="00155C06" w:rsidRPr="000827A6" w:rsidRDefault="00155C06" w:rsidP="00155C06">
      <w:pPr>
        <w:pStyle w:val="TH"/>
      </w:pPr>
      <w:proofErr w:type="spellStart"/>
      <w:r w:rsidRPr="000827A6">
        <w:rPr>
          <w:i/>
        </w:rPr>
        <w:t>FeatureSetDownlink</w:t>
      </w:r>
      <w:proofErr w:type="spellEnd"/>
      <w:r w:rsidRPr="000827A6">
        <w:t xml:space="preserve"> information element</w:t>
      </w:r>
    </w:p>
    <w:p w14:paraId="12845FEC" w14:textId="77777777" w:rsidR="00155C06" w:rsidRPr="000827A6" w:rsidRDefault="00155C06" w:rsidP="00155C06">
      <w:pPr>
        <w:pStyle w:val="PL"/>
        <w:rPr>
          <w:color w:val="808080"/>
        </w:rPr>
      </w:pPr>
      <w:r w:rsidRPr="000827A6">
        <w:rPr>
          <w:color w:val="808080"/>
        </w:rPr>
        <w:t>-- ASN1START</w:t>
      </w:r>
    </w:p>
    <w:p w14:paraId="7B608DEA" w14:textId="77777777" w:rsidR="00155C06" w:rsidRPr="000827A6" w:rsidRDefault="00155C06" w:rsidP="00155C06">
      <w:pPr>
        <w:pStyle w:val="PL"/>
        <w:rPr>
          <w:color w:val="808080"/>
        </w:rPr>
      </w:pPr>
      <w:r w:rsidRPr="000827A6">
        <w:rPr>
          <w:color w:val="808080"/>
        </w:rPr>
        <w:t>-- TAG-FEATURESETDOWNLINK-START</w:t>
      </w:r>
    </w:p>
    <w:p w14:paraId="42313827" w14:textId="77777777" w:rsidR="00155C06" w:rsidRPr="000827A6" w:rsidRDefault="00155C06" w:rsidP="00155C06">
      <w:pPr>
        <w:pStyle w:val="PL"/>
      </w:pPr>
    </w:p>
    <w:p w14:paraId="75440A9A" w14:textId="77777777" w:rsidR="00155C06" w:rsidRPr="000827A6" w:rsidRDefault="00155C06" w:rsidP="00155C06">
      <w:pPr>
        <w:pStyle w:val="PL"/>
      </w:pPr>
      <w:r w:rsidRPr="000827A6">
        <w:t xml:space="preserve">FeatureSetDownlink ::=                  </w:t>
      </w:r>
      <w:r w:rsidRPr="000827A6">
        <w:rPr>
          <w:color w:val="993366"/>
        </w:rPr>
        <w:t>SEQUENCE</w:t>
      </w:r>
      <w:r w:rsidRPr="000827A6">
        <w:t xml:space="preserve"> {</w:t>
      </w:r>
    </w:p>
    <w:p w14:paraId="4E57BF5D" w14:textId="77777777" w:rsidR="00155C06" w:rsidRPr="000827A6" w:rsidRDefault="00155C06" w:rsidP="00155C06">
      <w:pPr>
        <w:pStyle w:val="PL"/>
      </w:pPr>
      <w:r w:rsidRPr="000827A6">
        <w:t xml:space="preserve">    featureSetListPerDownlinkCC             </w:t>
      </w:r>
      <w:r w:rsidRPr="000827A6">
        <w:rPr>
          <w:color w:val="993366"/>
        </w:rPr>
        <w:t>SEQUENCE</w:t>
      </w:r>
      <w:r w:rsidRPr="000827A6">
        <w:t xml:space="preserve"> (</w:t>
      </w:r>
      <w:r w:rsidRPr="000827A6">
        <w:rPr>
          <w:color w:val="993366"/>
        </w:rPr>
        <w:t>SIZE</w:t>
      </w:r>
      <w:r w:rsidRPr="000827A6">
        <w:t xml:space="preserve"> (1..maxNrofServingCells))</w:t>
      </w:r>
      <w:r w:rsidRPr="000827A6">
        <w:rPr>
          <w:color w:val="993366"/>
        </w:rPr>
        <w:t xml:space="preserve"> OF</w:t>
      </w:r>
      <w:r w:rsidRPr="000827A6">
        <w:t xml:space="preserve"> FeatureSetDownlinkPerCC-Id,</w:t>
      </w:r>
    </w:p>
    <w:p w14:paraId="175531B9" w14:textId="77777777" w:rsidR="00155C06" w:rsidRPr="000827A6" w:rsidRDefault="00155C06" w:rsidP="00155C06">
      <w:pPr>
        <w:pStyle w:val="PL"/>
      </w:pPr>
    </w:p>
    <w:p w14:paraId="3A613F01" w14:textId="77777777" w:rsidR="00155C06" w:rsidRPr="000827A6" w:rsidRDefault="00155C06" w:rsidP="00155C06">
      <w:pPr>
        <w:pStyle w:val="PL"/>
      </w:pPr>
      <w:r w:rsidRPr="000827A6">
        <w:t xml:space="preserve">    intraBandFreqSeparationDL               FreqSeparationClass                                                     </w:t>
      </w:r>
      <w:r w:rsidRPr="000827A6">
        <w:rPr>
          <w:color w:val="993366"/>
        </w:rPr>
        <w:t>OPTIONAL</w:t>
      </w:r>
      <w:r w:rsidRPr="000827A6">
        <w:t>,</w:t>
      </w:r>
    </w:p>
    <w:p w14:paraId="3FBAD710" w14:textId="77777777" w:rsidR="00155C06" w:rsidRPr="000827A6" w:rsidRDefault="00155C06" w:rsidP="00155C06">
      <w:pPr>
        <w:pStyle w:val="PL"/>
      </w:pPr>
      <w:r w:rsidRPr="000827A6">
        <w:t xml:space="preserve">    scalingFactor                           </w:t>
      </w:r>
      <w:r w:rsidRPr="000827A6">
        <w:rPr>
          <w:color w:val="993366"/>
        </w:rPr>
        <w:t>ENUMERATED</w:t>
      </w:r>
      <w:r w:rsidRPr="000827A6">
        <w:t xml:space="preserve"> {f0p4, f0p75, f0p8}                                          </w:t>
      </w:r>
      <w:r w:rsidRPr="000827A6">
        <w:rPr>
          <w:color w:val="993366"/>
        </w:rPr>
        <w:t>OPTIONAL</w:t>
      </w:r>
      <w:r w:rsidRPr="000827A6">
        <w:t>,</w:t>
      </w:r>
    </w:p>
    <w:p w14:paraId="7DD96883" w14:textId="77777777" w:rsidR="00155C06" w:rsidRPr="000827A6" w:rsidRDefault="00155C06" w:rsidP="00155C06">
      <w:pPr>
        <w:pStyle w:val="PL"/>
      </w:pPr>
      <w:r w:rsidRPr="000827A6">
        <w:t xml:space="preserve">    dummy8                                  </w:t>
      </w:r>
      <w:r w:rsidRPr="000827A6">
        <w:rPr>
          <w:color w:val="993366"/>
        </w:rPr>
        <w:t>ENUMERATED</w:t>
      </w:r>
      <w:r w:rsidRPr="000827A6">
        <w:t xml:space="preserve"> {supported}                                                  </w:t>
      </w:r>
      <w:r w:rsidRPr="000827A6">
        <w:rPr>
          <w:color w:val="993366"/>
        </w:rPr>
        <w:t>OPTIONAL</w:t>
      </w:r>
      <w:r w:rsidRPr="000827A6">
        <w:t>,</w:t>
      </w:r>
    </w:p>
    <w:p w14:paraId="188B526B" w14:textId="77777777" w:rsidR="00155C06" w:rsidRPr="000827A6" w:rsidRDefault="00155C06" w:rsidP="00155C06">
      <w:pPr>
        <w:pStyle w:val="PL"/>
      </w:pPr>
      <w:r w:rsidRPr="000827A6">
        <w:t xml:space="preserve">    scellWithoutSSB                         </w:t>
      </w:r>
      <w:r w:rsidRPr="000827A6">
        <w:rPr>
          <w:color w:val="993366"/>
        </w:rPr>
        <w:t>ENUMERATED</w:t>
      </w:r>
      <w:r w:rsidRPr="000827A6">
        <w:t xml:space="preserve"> {supported}                                                  </w:t>
      </w:r>
      <w:r w:rsidRPr="000827A6">
        <w:rPr>
          <w:color w:val="993366"/>
        </w:rPr>
        <w:t>OPTIONAL</w:t>
      </w:r>
      <w:r w:rsidRPr="000827A6">
        <w:t>,</w:t>
      </w:r>
    </w:p>
    <w:p w14:paraId="33E58AD8" w14:textId="77777777" w:rsidR="00155C06" w:rsidRPr="000827A6" w:rsidRDefault="00155C06" w:rsidP="00155C06">
      <w:pPr>
        <w:pStyle w:val="PL"/>
      </w:pPr>
      <w:r w:rsidRPr="000827A6">
        <w:t xml:space="preserve">    csi-RS-MeasSCellWithoutSSB              </w:t>
      </w:r>
      <w:r w:rsidRPr="000827A6">
        <w:rPr>
          <w:color w:val="993366"/>
        </w:rPr>
        <w:t>ENUMERATED</w:t>
      </w:r>
      <w:r w:rsidRPr="000827A6">
        <w:t xml:space="preserve"> {supported}                                                  </w:t>
      </w:r>
      <w:r w:rsidRPr="000827A6">
        <w:rPr>
          <w:color w:val="993366"/>
        </w:rPr>
        <w:t>OPTIONAL</w:t>
      </w:r>
      <w:r w:rsidRPr="000827A6">
        <w:t>,</w:t>
      </w:r>
    </w:p>
    <w:p w14:paraId="080C4E40" w14:textId="77777777" w:rsidR="00155C06" w:rsidRPr="000827A6" w:rsidRDefault="00155C06" w:rsidP="00155C06">
      <w:pPr>
        <w:pStyle w:val="PL"/>
      </w:pPr>
      <w:r w:rsidRPr="000827A6">
        <w:t xml:space="preserve">    dummy1                                  </w:t>
      </w:r>
      <w:r w:rsidRPr="000827A6">
        <w:rPr>
          <w:color w:val="993366"/>
        </w:rPr>
        <w:t>ENUMERATED</w:t>
      </w:r>
      <w:r w:rsidRPr="000827A6">
        <w:t xml:space="preserve"> {supported}                                                  </w:t>
      </w:r>
      <w:r w:rsidRPr="000827A6">
        <w:rPr>
          <w:color w:val="993366"/>
        </w:rPr>
        <w:t>OPTIONAL</w:t>
      </w:r>
      <w:r w:rsidRPr="000827A6">
        <w:t>,</w:t>
      </w:r>
    </w:p>
    <w:p w14:paraId="5B228F31" w14:textId="77777777" w:rsidR="00155C06" w:rsidRPr="000827A6" w:rsidRDefault="00155C06" w:rsidP="00155C06">
      <w:pPr>
        <w:pStyle w:val="PL"/>
      </w:pPr>
      <w:r w:rsidRPr="000827A6">
        <w:t xml:space="preserve">    type1-3-CSS                             </w:t>
      </w:r>
      <w:r w:rsidRPr="000827A6">
        <w:rPr>
          <w:color w:val="993366"/>
        </w:rPr>
        <w:t>ENUMERATED</w:t>
      </w:r>
      <w:r w:rsidRPr="000827A6">
        <w:t xml:space="preserve"> {supported}                                                  </w:t>
      </w:r>
      <w:r w:rsidRPr="000827A6">
        <w:rPr>
          <w:color w:val="993366"/>
        </w:rPr>
        <w:t>OPTIONAL</w:t>
      </w:r>
      <w:r w:rsidRPr="000827A6">
        <w:t>,</w:t>
      </w:r>
    </w:p>
    <w:p w14:paraId="57DC2F81" w14:textId="77777777" w:rsidR="00155C06" w:rsidRPr="000827A6" w:rsidRDefault="00155C06" w:rsidP="00155C06">
      <w:pPr>
        <w:pStyle w:val="PL"/>
      </w:pPr>
      <w:r w:rsidRPr="000827A6">
        <w:t xml:space="preserve">    pdcch-MonitoringAnyOccasions            </w:t>
      </w:r>
      <w:r w:rsidRPr="000827A6">
        <w:rPr>
          <w:color w:val="993366"/>
        </w:rPr>
        <w:t>ENUMERATED</w:t>
      </w:r>
      <w:r w:rsidRPr="000827A6">
        <w:t xml:space="preserve"> {withoutDCI-Gap, withDCI-Gap}                                </w:t>
      </w:r>
      <w:r w:rsidRPr="000827A6">
        <w:rPr>
          <w:color w:val="993366"/>
        </w:rPr>
        <w:t>OPTIONAL</w:t>
      </w:r>
      <w:r w:rsidRPr="000827A6">
        <w:t>,</w:t>
      </w:r>
    </w:p>
    <w:p w14:paraId="35174680" w14:textId="77777777" w:rsidR="00155C06" w:rsidRPr="000827A6" w:rsidRDefault="00155C06" w:rsidP="00155C06">
      <w:pPr>
        <w:pStyle w:val="PL"/>
      </w:pPr>
      <w:r w:rsidRPr="000827A6">
        <w:t xml:space="preserve">    dummy2                                  </w:t>
      </w:r>
      <w:r w:rsidRPr="000827A6">
        <w:rPr>
          <w:color w:val="993366"/>
        </w:rPr>
        <w:t>ENUMERATED</w:t>
      </w:r>
      <w:r w:rsidRPr="000827A6">
        <w:t xml:space="preserve"> {supported}                                                  </w:t>
      </w:r>
      <w:r w:rsidRPr="000827A6">
        <w:rPr>
          <w:color w:val="993366"/>
        </w:rPr>
        <w:t>OPTIONAL</w:t>
      </w:r>
      <w:r w:rsidRPr="000827A6">
        <w:t>,</w:t>
      </w:r>
    </w:p>
    <w:p w14:paraId="58F85FC9" w14:textId="77777777" w:rsidR="00155C06" w:rsidRPr="000827A6" w:rsidRDefault="00155C06" w:rsidP="00155C06">
      <w:pPr>
        <w:pStyle w:val="PL"/>
      </w:pPr>
      <w:r w:rsidRPr="000827A6">
        <w:t xml:space="preserve">    ue-SpecificUL-DL-Assignment             </w:t>
      </w:r>
      <w:r w:rsidRPr="000827A6">
        <w:rPr>
          <w:color w:val="993366"/>
        </w:rPr>
        <w:t>ENUMERATED</w:t>
      </w:r>
      <w:r w:rsidRPr="000827A6">
        <w:t xml:space="preserve"> {supported}                                                  </w:t>
      </w:r>
      <w:r w:rsidRPr="000827A6">
        <w:rPr>
          <w:color w:val="993366"/>
        </w:rPr>
        <w:t>OPTIONAL</w:t>
      </w:r>
      <w:r w:rsidRPr="000827A6">
        <w:t>,</w:t>
      </w:r>
    </w:p>
    <w:p w14:paraId="4B7F8034" w14:textId="77777777" w:rsidR="00155C06" w:rsidRPr="000827A6" w:rsidRDefault="00155C06" w:rsidP="00155C06">
      <w:pPr>
        <w:pStyle w:val="PL"/>
      </w:pPr>
      <w:r w:rsidRPr="000827A6">
        <w:t xml:space="preserve">    searchSpaceSharingCA-DL                 </w:t>
      </w:r>
      <w:r w:rsidRPr="000827A6">
        <w:rPr>
          <w:color w:val="993366"/>
        </w:rPr>
        <w:t>ENUMERATED</w:t>
      </w:r>
      <w:r w:rsidRPr="000827A6">
        <w:t xml:space="preserve"> {supported}                                                  </w:t>
      </w:r>
      <w:r w:rsidRPr="000827A6">
        <w:rPr>
          <w:color w:val="993366"/>
        </w:rPr>
        <w:t>OPTIONAL</w:t>
      </w:r>
      <w:r w:rsidRPr="000827A6">
        <w:t>,</w:t>
      </w:r>
    </w:p>
    <w:p w14:paraId="75663117" w14:textId="77777777" w:rsidR="00155C06" w:rsidRPr="000827A6" w:rsidRDefault="00155C06" w:rsidP="00155C06">
      <w:pPr>
        <w:pStyle w:val="PL"/>
      </w:pPr>
      <w:r w:rsidRPr="000827A6">
        <w:t xml:space="preserve">    timeDurationForQCL                      </w:t>
      </w:r>
      <w:r w:rsidRPr="000827A6">
        <w:rPr>
          <w:color w:val="993366"/>
        </w:rPr>
        <w:t>SEQUENCE</w:t>
      </w:r>
      <w:r w:rsidRPr="000827A6">
        <w:t xml:space="preserve"> {</w:t>
      </w:r>
    </w:p>
    <w:p w14:paraId="6C763644" w14:textId="77777777" w:rsidR="00155C06" w:rsidRPr="000827A6" w:rsidRDefault="00155C06" w:rsidP="00155C06">
      <w:pPr>
        <w:pStyle w:val="PL"/>
      </w:pPr>
      <w:r w:rsidRPr="000827A6">
        <w:t xml:space="preserve">        scs-60kHz                           </w:t>
      </w:r>
      <w:r w:rsidRPr="000827A6">
        <w:rPr>
          <w:color w:val="993366"/>
        </w:rPr>
        <w:t>ENUMERATED</w:t>
      </w:r>
      <w:r w:rsidRPr="000827A6">
        <w:t xml:space="preserve"> {s7, s14, s28}                                                   </w:t>
      </w:r>
      <w:r w:rsidRPr="000827A6">
        <w:rPr>
          <w:color w:val="993366"/>
        </w:rPr>
        <w:t>OPTIONAL</w:t>
      </w:r>
      <w:r w:rsidRPr="000827A6">
        <w:t>,</w:t>
      </w:r>
    </w:p>
    <w:p w14:paraId="0E0CB2BC" w14:textId="77777777" w:rsidR="00155C06" w:rsidRPr="000827A6" w:rsidRDefault="00155C06" w:rsidP="00155C06">
      <w:pPr>
        <w:pStyle w:val="PL"/>
      </w:pPr>
      <w:r w:rsidRPr="000827A6">
        <w:t xml:space="preserve">        scs-120kHz                          </w:t>
      </w:r>
      <w:r w:rsidRPr="000827A6">
        <w:rPr>
          <w:color w:val="993366"/>
        </w:rPr>
        <w:t>ENUMERATED</w:t>
      </w:r>
      <w:r w:rsidRPr="000827A6">
        <w:t xml:space="preserve"> {s14, s28}                                                       </w:t>
      </w:r>
      <w:r w:rsidRPr="000827A6">
        <w:rPr>
          <w:color w:val="993366"/>
        </w:rPr>
        <w:t>OPTIONAL</w:t>
      </w:r>
    </w:p>
    <w:p w14:paraId="18319CA8" w14:textId="77777777" w:rsidR="00155C06" w:rsidRPr="000827A6" w:rsidRDefault="00155C06" w:rsidP="00155C06">
      <w:pPr>
        <w:pStyle w:val="PL"/>
      </w:pPr>
      <w:r w:rsidRPr="000827A6">
        <w:t xml:space="preserve">    }                                                                                                               </w:t>
      </w:r>
      <w:r w:rsidRPr="000827A6">
        <w:rPr>
          <w:color w:val="993366"/>
        </w:rPr>
        <w:t>OPTIONAL</w:t>
      </w:r>
      <w:r w:rsidRPr="000827A6">
        <w:t>,</w:t>
      </w:r>
    </w:p>
    <w:p w14:paraId="4253A203" w14:textId="77777777" w:rsidR="00155C06" w:rsidRPr="000827A6" w:rsidRDefault="00155C06" w:rsidP="00155C06">
      <w:pPr>
        <w:pStyle w:val="PL"/>
      </w:pPr>
      <w:r w:rsidRPr="000827A6">
        <w:t xml:space="preserve">    pdsch-ProcessingType1-DifferentTB-PerSlot </w:t>
      </w:r>
      <w:r w:rsidRPr="000827A6">
        <w:rPr>
          <w:color w:val="993366"/>
        </w:rPr>
        <w:t>SEQUENCE</w:t>
      </w:r>
      <w:r w:rsidRPr="000827A6">
        <w:t xml:space="preserve"> {</w:t>
      </w:r>
    </w:p>
    <w:p w14:paraId="1D7B23C9" w14:textId="77777777" w:rsidR="00155C06" w:rsidRPr="000827A6" w:rsidRDefault="00155C06" w:rsidP="00155C06">
      <w:pPr>
        <w:pStyle w:val="PL"/>
      </w:pPr>
      <w:r w:rsidRPr="000827A6">
        <w:t xml:space="preserve">        scs-15kHz                               </w:t>
      </w:r>
      <w:r w:rsidRPr="000827A6">
        <w:rPr>
          <w:color w:val="993366"/>
        </w:rPr>
        <w:t>ENUMERATED</w:t>
      </w:r>
      <w:r w:rsidRPr="000827A6">
        <w:t xml:space="preserve"> {upto2, upto4, upto7}                                        </w:t>
      </w:r>
      <w:r w:rsidRPr="000827A6">
        <w:rPr>
          <w:color w:val="993366"/>
        </w:rPr>
        <w:t>OPTIONAL</w:t>
      </w:r>
      <w:r w:rsidRPr="000827A6">
        <w:t>,</w:t>
      </w:r>
    </w:p>
    <w:p w14:paraId="18188F91" w14:textId="77777777" w:rsidR="00155C06" w:rsidRPr="000827A6" w:rsidRDefault="00155C06" w:rsidP="00155C06">
      <w:pPr>
        <w:pStyle w:val="PL"/>
      </w:pPr>
      <w:r w:rsidRPr="000827A6">
        <w:t xml:space="preserve">        scs-30kHz                               </w:t>
      </w:r>
      <w:r w:rsidRPr="000827A6">
        <w:rPr>
          <w:color w:val="993366"/>
        </w:rPr>
        <w:t>ENUMERATED</w:t>
      </w:r>
      <w:r w:rsidRPr="000827A6">
        <w:t xml:space="preserve"> {upto2, upto4, upto7}                                        </w:t>
      </w:r>
      <w:r w:rsidRPr="000827A6">
        <w:rPr>
          <w:color w:val="993366"/>
        </w:rPr>
        <w:t>OPTIONAL</w:t>
      </w:r>
      <w:r w:rsidRPr="000827A6">
        <w:t>,</w:t>
      </w:r>
    </w:p>
    <w:p w14:paraId="01487456" w14:textId="77777777" w:rsidR="00155C06" w:rsidRPr="000827A6" w:rsidRDefault="00155C06" w:rsidP="00155C06">
      <w:pPr>
        <w:pStyle w:val="PL"/>
      </w:pPr>
      <w:r w:rsidRPr="000827A6">
        <w:t xml:space="preserve">        scs-60kHz                               </w:t>
      </w:r>
      <w:r w:rsidRPr="000827A6">
        <w:rPr>
          <w:color w:val="993366"/>
        </w:rPr>
        <w:t>ENUMERATED</w:t>
      </w:r>
      <w:r w:rsidRPr="000827A6">
        <w:t xml:space="preserve"> {upto2, upto4, upto7}                                        </w:t>
      </w:r>
      <w:r w:rsidRPr="000827A6">
        <w:rPr>
          <w:color w:val="993366"/>
        </w:rPr>
        <w:t>OPTIONAL</w:t>
      </w:r>
      <w:r w:rsidRPr="000827A6">
        <w:t>,</w:t>
      </w:r>
    </w:p>
    <w:p w14:paraId="53A3C5BB" w14:textId="77777777" w:rsidR="00155C06" w:rsidRPr="000827A6" w:rsidRDefault="00155C06" w:rsidP="00155C06">
      <w:pPr>
        <w:pStyle w:val="PL"/>
      </w:pPr>
      <w:r w:rsidRPr="000827A6">
        <w:t xml:space="preserve">        scs-120kHz                              </w:t>
      </w:r>
      <w:r w:rsidRPr="000827A6">
        <w:rPr>
          <w:color w:val="993366"/>
        </w:rPr>
        <w:t>ENUMERATED</w:t>
      </w:r>
      <w:r w:rsidRPr="000827A6">
        <w:t xml:space="preserve"> {upto2, upto4, upto7}                                        </w:t>
      </w:r>
      <w:r w:rsidRPr="000827A6">
        <w:rPr>
          <w:color w:val="993366"/>
        </w:rPr>
        <w:t>OPTIONAL</w:t>
      </w:r>
    </w:p>
    <w:p w14:paraId="4CE58381" w14:textId="77777777" w:rsidR="00155C06" w:rsidRPr="000827A6" w:rsidRDefault="00155C06" w:rsidP="00155C06">
      <w:pPr>
        <w:pStyle w:val="PL"/>
      </w:pPr>
      <w:r w:rsidRPr="000827A6">
        <w:t xml:space="preserve">    }                                                                                                               </w:t>
      </w:r>
      <w:r w:rsidRPr="000827A6">
        <w:rPr>
          <w:color w:val="993366"/>
        </w:rPr>
        <w:t>OPTIONAL</w:t>
      </w:r>
      <w:r w:rsidRPr="000827A6">
        <w:t>,</w:t>
      </w:r>
    </w:p>
    <w:p w14:paraId="1BF2D8BD" w14:textId="77777777" w:rsidR="00155C06" w:rsidRPr="000827A6" w:rsidRDefault="00155C06" w:rsidP="00155C06">
      <w:pPr>
        <w:pStyle w:val="PL"/>
      </w:pPr>
      <w:r w:rsidRPr="000827A6">
        <w:t xml:space="preserve">    dummy3                                  DummyA                                                                  </w:t>
      </w:r>
      <w:r w:rsidRPr="000827A6">
        <w:rPr>
          <w:color w:val="993366"/>
        </w:rPr>
        <w:t>OPTIONAL</w:t>
      </w:r>
      <w:r w:rsidRPr="000827A6">
        <w:t>,</w:t>
      </w:r>
    </w:p>
    <w:p w14:paraId="4E717B37" w14:textId="77777777" w:rsidR="00155C06" w:rsidRPr="000827A6" w:rsidRDefault="00155C06" w:rsidP="00155C06">
      <w:pPr>
        <w:pStyle w:val="PL"/>
      </w:pPr>
      <w:r w:rsidRPr="000827A6">
        <w:t xml:space="preserve">    dummy4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DummyB                        </w:t>
      </w:r>
      <w:r w:rsidRPr="000827A6">
        <w:rPr>
          <w:color w:val="993366"/>
        </w:rPr>
        <w:t>OPTIONAL</w:t>
      </w:r>
      <w:r w:rsidRPr="000827A6">
        <w:t>,</w:t>
      </w:r>
    </w:p>
    <w:p w14:paraId="7290BB6D" w14:textId="77777777" w:rsidR="00155C06" w:rsidRPr="000827A6" w:rsidRDefault="00155C06" w:rsidP="00155C06">
      <w:pPr>
        <w:pStyle w:val="PL"/>
      </w:pPr>
      <w:r w:rsidRPr="000827A6">
        <w:t xml:space="preserve">    dummy5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DummyC                        </w:t>
      </w:r>
      <w:r w:rsidRPr="000827A6">
        <w:rPr>
          <w:color w:val="993366"/>
        </w:rPr>
        <w:t>OPTIONAL</w:t>
      </w:r>
      <w:r w:rsidRPr="000827A6">
        <w:t>,</w:t>
      </w:r>
    </w:p>
    <w:p w14:paraId="35734B9F" w14:textId="77777777" w:rsidR="00155C06" w:rsidRPr="000827A6" w:rsidRDefault="00155C06" w:rsidP="00155C06">
      <w:pPr>
        <w:pStyle w:val="PL"/>
      </w:pPr>
      <w:r w:rsidRPr="000827A6">
        <w:t xml:space="preserve">    dummy6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DummyD                        </w:t>
      </w:r>
      <w:r w:rsidRPr="000827A6">
        <w:rPr>
          <w:color w:val="993366"/>
        </w:rPr>
        <w:t>OPTIONAL</w:t>
      </w:r>
      <w:r w:rsidRPr="000827A6">
        <w:t>,</w:t>
      </w:r>
    </w:p>
    <w:p w14:paraId="2328D287" w14:textId="77777777" w:rsidR="00155C06" w:rsidRPr="000827A6" w:rsidRDefault="00155C06" w:rsidP="00155C06">
      <w:pPr>
        <w:pStyle w:val="PL"/>
      </w:pPr>
      <w:r w:rsidRPr="000827A6">
        <w:t xml:space="preserve">    dummy7                                  </w:t>
      </w:r>
      <w:r w:rsidRPr="000827A6">
        <w:rPr>
          <w:color w:val="993366"/>
        </w:rPr>
        <w:t>SEQUENCE</w:t>
      </w:r>
      <w:r w:rsidRPr="000827A6">
        <w:t xml:space="preserve"> (</w:t>
      </w:r>
      <w:r w:rsidRPr="000827A6">
        <w:rPr>
          <w:color w:val="993366"/>
        </w:rPr>
        <w:t>SIZE</w:t>
      </w:r>
      <w:r w:rsidRPr="000827A6">
        <w:t xml:space="preserve"> (1.. maxNrofCodebooks))</w:t>
      </w:r>
      <w:r w:rsidRPr="000827A6">
        <w:rPr>
          <w:color w:val="993366"/>
        </w:rPr>
        <w:t xml:space="preserve"> OF</w:t>
      </w:r>
      <w:r w:rsidRPr="000827A6">
        <w:t xml:space="preserve"> DummyE                        </w:t>
      </w:r>
      <w:r w:rsidRPr="000827A6">
        <w:rPr>
          <w:color w:val="993366"/>
        </w:rPr>
        <w:t>OPTIONAL</w:t>
      </w:r>
    </w:p>
    <w:p w14:paraId="70214E9F" w14:textId="77777777" w:rsidR="00155C06" w:rsidRPr="000827A6" w:rsidRDefault="00155C06" w:rsidP="00155C06">
      <w:pPr>
        <w:pStyle w:val="PL"/>
      </w:pPr>
      <w:r w:rsidRPr="000827A6">
        <w:t>}</w:t>
      </w:r>
    </w:p>
    <w:p w14:paraId="48D211D6" w14:textId="77777777" w:rsidR="00155C06" w:rsidRPr="000827A6" w:rsidRDefault="00155C06" w:rsidP="00155C06">
      <w:pPr>
        <w:pStyle w:val="PL"/>
      </w:pPr>
    </w:p>
    <w:p w14:paraId="3E03241F" w14:textId="77777777" w:rsidR="00155C06" w:rsidRPr="000827A6" w:rsidRDefault="00155C06" w:rsidP="00155C06">
      <w:pPr>
        <w:pStyle w:val="PL"/>
      </w:pPr>
      <w:r w:rsidRPr="000827A6">
        <w:t xml:space="preserve">FeatureSetDownlink-v1540 ::= </w:t>
      </w:r>
      <w:r w:rsidRPr="000827A6">
        <w:rPr>
          <w:color w:val="993366"/>
        </w:rPr>
        <w:t>SEQUENCE</w:t>
      </w:r>
      <w:r w:rsidRPr="000827A6">
        <w:t xml:space="preserve"> {</w:t>
      </w:r>
    </w:p>
    <w:p w14:paraId="198D89E3" w14:textId="77777777" w:rsidR="00155C06" w:rsidRPr="000827A6" w:rsidRDefault="00155C06" w:rsidP="00155C06">
      <w:pPr>
        <w:pStyle w:val="PL"/>
      </w:pPr>
      <w:r w:rsidRPr="000827A6">
        <w:t xml:space="preserve">    oneFL-DMRS-TwoAdditionalDMRS-DL         </w:t>
      </w:r>
      <w:r w:rsidRPr="000827A6">
        <w:rPr>
          <w:color w:val="993366"/>
        </w:rPr>
        <w:t>ENUMERATED</w:t>
      </w:r>
      <w:r w:rsidRPr="000827A6">
        <w:t xml:space="preserve"> {supported}                       </w:t>
      </w:r>
      <w:r w:rsidRPr="000827A6">
        <w:rPr>
          <w:color w:val="993366"/>
        </w:rPr>
        <w:t>OPTIONAL</w:t>
      </w:r>
      <w:r w:rsidRPr="000827A6">
        <w:t>,</w:t>
      </w:r>
    </w:p>
    <w:p w14:paraId="65EF8E06" w14:textId="77777777" w:rsidR="00155C06" w:rsidRPr="000827A6" w:rsidRDefault="00155C06" w:rsidP="00155C06">
      <w:pPr>
        <w:pStyle w:val="PL"/>
      </w:pPr>
      <w:r w:rsidRPr="000827A6">
        <w:t xml:space="preserve">    additionalDMRS-DL-Alt                   </w:t>
      </w:r>
      <w:r w:rsidRPr="000827A6">
        <w:rPr>
          <w:color w:val="993366"/>
        </w:rPr>
        <w:t>ENUMERATED</w:t>
      </w:r>
      <w:r w:rsidRPr="000827A6">
        <w:t xml:space="preserve"> {supported}                       </w:t>
      </w:r>
      <w:r w:rsidRPr="000827A6">
        <w:rPr>
          <w:color w:val="993366"/>
        </w:rPr>
        <w:t>OPTIONAL</w:t>
      </w:r>
      <w:r w:rsidRPr="000827A6">
        <w:t>,</w:t>
      </w:r>
    </w:p>
    <w:p w14:paraId="32285DBD" w14:textId="77777777" w:rsidR="00155C06" w:rsidRPr="000827A6" w:rsidRDefault="00155C06" w:rsidP="00155C06">
      <w:pPr>
        <w:pStyle w:val="PL"/>
      </w:pPr>
      <w:r w:rsidRPr="000827A6">
        <w:t xml:space="preserve">    twoFL-DMRS-TwoAdditionalDMRS-DL         </w:t>
      </w:r>
      <w:r w:rsidRPr="000827A6">
        <w:rPr>
          <w:color w:val="993366"/>
        </w:rPr>
        <w:t>ENUMERATED</w:t>
      </w:r>
      <w:r w:rsidRPr="000827A6">
        <w:t xml:space="preserve"> {supported}                       </w:t>
      </w:r>
      <w:r w:rsidRPr="000827A6">
        <w:rPr>
          <w:color w:val="993366"/>
        </w:rPr>
        <w:t>OPTIONAL</w:t>
      </w:r>
      <w:r w:rsidRPr="000827A6">
        <w:t>,</w:t>
      </w:r>
    </w:p>
    <w:p w14:paraId="51A0E22B" w14:textId="77777777" w:rsidR="00155C06" w:rsidRPr="000827A6" w:rsidRDefault="00155C06" w:rsidP="00155C06">
      <w:pPr>
        <w:pStyle w:val="PL"/>
      </w:pPr>
      <w:r w:rsidRPr="000827A6">
        <w:t xml:space="preserve">    oneFL-DMRS-ThreeAdditionalDMRS-DL       </w:t>
      </w:r>
      <w:r w:rsidRPr="000827A6">
        <w:rPr>
          <w:color w:val="993366"/>
        </w:rPr>
        <w:t>ENUMERATED</w:t>
      </w:r>
      <w:r w:rsidRPr="000827A6">
        <w:t xml:space="preserve"> {supported}                       </w:t>
      </w:r>
      <w:r w:rsidRPr="000827A6">
        <w:rPr>
          <w:color w:val="993366"/>
        </w:rPr>
        <w:t>OPTIONAL</w:t>
      </w:r>
      <w:r w:rsidRPr="000827A6">
        <w:t>,</w:t>
      </w:r>
    </w:p>
    <w:p w14:paraId="2411628A" w14:textId="77777777" w:rsidR="00155C06" w:rsidRPr="000827A6" w:rsidRDefault="00155C06" w:rsidP="00155C06">
      <w:pPr>
        <w:pStyle w:val="PL"/>
      </w:pPr>
      <w:r w:rsidRPr="000827A6">
        <w:t xml:space="preserve">    pdcch-MonitoringAnyOccasionsWithSpanGap </w:t>
      </w:r>
      <w:r w:rsidRPr="000827A6">
        <w:rPr>
          <w:color w:val="993366"/>
        </w:rPr>
        <w:t>SEQUENCE</w:t>
      </w:r>
      <w:r w:rsidRPr="000827A6">
        <w:t xml:space="preserve"> {</w:t>
      </w:r>
    </w:p>
    <w:p w14:paraId="49FE1695" w14:textId="77777777" w:rsidR="00155C06" w:rsidRPr="000827A6" w:rsidRDefault="00155C06" w:rsidP="00155C06">
      <w:pPr>
        <w:pStyle w:val="PL"/>
      </w:pPr>
      <w:r w:rsidRPr="000827A6">
        <w:t xml:space="preserve">        scs-15kHz                               </w:t>
      </w:r>
      <w:r w:rsidRPr="000827A6">
        <w:rPr>
          <w:color w:val="993366"/>
        </w:rPr>
        <w:t>ENUMERATED</w:t>
      </w:r>
      <w:r w:rsidRPr="000827A6">
        <w:t xml:space="preserve"> {set1, set2, set3}                </w:t>
      </w:r>
      <w:r w:rsidRPr="000827A6">
        <w:rPr>
          <w:color w:val="993366"/>
        </w:rPr>
        <w:t>OPTIONAL</w:t>
      </w:r>
      <w:r w:rsidRPr="000827A6">
        <w:t>,</w:t>
      </w:r>
    </w:p>
    <w:p w14:paraId="33B532CA" w14:textId="77777777" w:rsidR="00155C06" w:rsidRPr="000827A6" w:rsidRDefault="00155C06" w:rsidP="00155C06">
      <w:pPr>
        <w:pStyle w:val="PL"/>
      </w:pPr>
      <w:r w:rsidRPr="000827A6">
        <w:t xml:space="preserve">        scs-30kHz                               </w:t>
      </w:r>
      <w:r w:rsidRPr="000827A6">
        <w:rPr>
          <w:color w:val="993366"/>
        </w:rPr>
        <w:t>ENUMERATED</w:t>
      </w:r>
      <w:r w:rsidRPr="000827A6">
        <w:t xml:space="preserve"> {set1, set2, set3}                </w:t>
      </w:r>
      <w:r w:rsidRPr="000827A6">
        <w:rPr>
          <w:color w:val="993366"/>
        </w:rPr>
        <w:t>OPTIONAL</w:t>
      </w:r>
      <w:r w:rsidRPr="000827A6">
        <w:t>,</w:t>
      </w:r>
    </w:p>
    <w:p w14:paraId="496A2EFF" w14:textId="77777777" w:rsidR="00155C06" w:rsidRPr="000827A6" w:rsidRDefault="00155C06" w:rsidP="00155C06">
      <w:pPr>
        <w:pStyle w:val="PL"/>
      </w:pPr>
      <w:r w:rsidRPr="000827A6">
        <w:lastRenderedPageBreak/>
        <w:t xml:space="preserve">        scs-60kHz                               </w:t>
      </w:r>
      <w:r w:rsidRPr="000827A6">
        <w:rPr>
          <w:color w:val="993366"/>
        </w:rPr>
        <w:t>ENUMERATED</w:t>
      </w:r>
      <w:r w:rsidRPr="000827A6">
        <w:t xml:space="preserve"> {set1, set2, set3}                </w:t>
      </w:r>
      <w:r w:rsidRPr="000827A6">
        <w:rPr>
          <w:color w:val="993366"/>
        </w:rPr>
        <w:t>OPTIONAL</w:t>
      </w:r>
      <w:r w:rsidRPr="000827A6">
        <w:t>,</w:t>
      </w:r>
    </w:p>
    <w:p w14:paraId="0999CEA6" w14:textId="77777777" w:rsidR="00155C06" w:rsidRPr="000827A6" w:rsidRDefault="00155C06" w:rsidP="00155C06">
      <w:pPr>
        <w:pStyle w:val="PL"/>
      </w:pPr>
      <w:r w:rsidRPr="000827A6">
        <w:t xml:space="preserve">        scs-120kHz                              </w:t>
      </w:r>
      <w:r w:rsidRPr="000827A6">
        <w:rPr>
          <w:color w:val="993366"/>
        </w:rPr>
        <w:t>ENUMERATED</w:t>
      </w:r>
      <w:r w:rsidRPr="000827A6">
        <w:t xml:space="preserve"> {set1, set2, set3}                </w:t>
      </w:r>
      <w:r w:rsidRPr="000827A6">
        <w:rPr>
          <w:color w:val="993366"/>
        </w:rPr>
        <w:t>OPTIONAL</w:t>
      </w:r>
    </w:p>
    <w:p w14:paraId="6C9959E5" w14:textId="77777777" w:rsidR="00155C06" w:rsidRPr="000827A6" w:rsidRDefault="00155C06" w:rsidP="00155C06">
      <w:pPr>
        <w:pStyle w:val="PL"/>
      </w:pPr>
      <w:r w:rsidRPr="000827A6">
        <w:t xml:space="preserve">    }                                                                                    </w:t>
      </w:r>
      <w:r w:rsidRPr="000827A6">
        <w:rPr>
          <w:color w:val="993366"/>
        </w:rPr>
        <w:t>OPTIONAL</w:t>
      </w:r>
      <w:r w:rsidRPr="000827A6">
        <w:t>,</w:t>
      </w:r>
    </w:p>
    <w:p w14:paraId="521A8ABF" w14:textId="77777777" w:rsidR="00155C06" w:rsidRPr="000827A6" w:rsidRDefault="00155C06" w:rsidP="00155C06">
      <w:pPr>
        <w:pStyle w:val="PL"/>
      </w:pPr>
      <w:r w:rsidRPr="000827A6">
        <w:t xml:space="preserve">    pdsch-SeparationWithGap                 </w:t>
      </w:r>
      <w:r w:rsidRPr="000827A6">
        <w:rPr>
          <w:color w:val="993366"/>
        </w:rPr>
        <w:t>ENUMERATED</w:t>
      </w:r>
      <w:r w:rsidRPr="000827A6">
        <w:t xml:space="preserve"> {supported}                       </w:t>
      </w:r>
      <w:r w:rsidRPr="000827A6">
        <w:rPr>
          <w:color w:val="993366"/>
        </w:rPr>
        <w:t>OPTIONAL</w:t>
      </w:r>
      <w:r w:rsidRPr="000827A6">
        <w:t>,</w:t>
      </w:r>
    </w:p>
    <w:p w14:paraId="5F49923C" w14:textId="77777777" w:rsidR="00155C06" w:rsidRPr="000827A6" w:rsidRDefault="00155C06" w:rsidP="00155C06">
      <w:pPr>
        <w:pStyle w:val="PL"/>
      </w:pPr>
      <w:r w:rsidRPr="000827A6">
        <w:t xml:space="preserve">    pdsch-ProcessingType2                   </w:t>
      </w:r>
      <w:r w:rsidRPr="000827A6">
        <w:rPr>
          <w:color w:val="993366"/>
        </w:rPr>
        <w:t>SEQUENCE</w:t>
      </w:r>
      <w:r w:rsidRPr="000827A6">
        <w:t xml:space="preserve"> {</w:t>
      </w:r>
    </w:p>
    <w:p w14:paraId="247BE143" w14:textId="77777777" w:rsidR="00155C06" w:rsidRPr="000827A6" w:rsidRDefault="00155C06" w:rsidP="00155C06">
      <w:pPr>
        <w:pStyle w:val="PL"/>
      </w:pPr>
      <w:r w:rsidRPr="000827A6">
        <w:t xml:space="preserve">        scs-15kHz                               ProcessingParameters                         </w:t>
      </w:r>
      <w:r w:rsidRPr="000827A6">
        <w:rPr>
          <w:color w:val="993366"/>
        </w:rPr>
        <w:t>OPTIONAL</w:t>
      </w:r>
      <w:r w:rsidRPr="000827A6">
        <w:t>,</w:t>
      </w:r>
    </w:p>
    <w:p w14:paraId="3F7D9C89" w14:textId="77777777" w:rsidR="00155C06" w:rsidRPr="000827A6" w:rsidRDefault="00155C06" w:rsidP="00155C06">
      <w:pPr>
        <w:pStyle w:val="PL"/>
      </w:pPr>
      <w:r w:rsidRPr="000827A6">
        <w:t xml:space="preserve">        scs-30kHz                               ProcessingParameters                         </w:t>
      </w:r>
      <w:r w:rsidRPr="000827A6">
        <w:rPr>
          <w:color w:val="993366"/>
        </w:rPr>
        <w:t>OPTIONAL</w:t>
      </w:r>
      <w:r w:rsidRPr="000827A6">
        <w:t>,</w:t>
      </w:r>
    </w:p>
    <w:p w14:paraId="50EAFB66" w14:textId="77777777" w:rsidR="00155C06" w:rsidRPr="000827A6" w:rsidRDefault="00155C06" w:rsidP="00155C06">
      <w:pPr>
        <w:pStyle w:val="PL"/>
      </w:pPr>
      <w:r w:rsidRPr="000827A6">
        <w:t xml:space="preserve">        scs-60kHz                               ProcessingParameters                         </w:t>
      </w:r>
      <w:r w:rsidRPr="000827A6">
        <w:rPr>
          <w:color w:val="993366"/>
        </w:rPr>
        <w:t>OPTIONAL</w:t>
      </w:r>
    </w:p>
    <w:p w14:paraId="61BB6AC5" w14:textId="77777777" w:rsidR="00155C06" w:rsidRPr="000827A6" w:rsidRDefault="00155C06" w:rsidP="00155C06">
      <w:pPr>
        <w:pStyle w:val="PL"/>
      </w:pPr>
      <w:r w:rsidRPr="000827A6">
        <w:t xml:space="preserve">    } </w:t>
      </w:r>
      <w:r w:rsidRPr="000827A6">
        <w:rPr>
          <w:color w:val="993366"/>
        </w:rPr>
        <w:t>OPTIONAL</w:t>
      </w:r>
      <w:r w:rsidRPr="000827A6">
        <w:t>,</w:t>
      </w:r>
    </w:p>
    <w:p w14:paraId="6DFBE4ED" w14:textId="77777777" w:rsidR="00155C06" w:rsidRPr="000827A6" w:rsidRDefault="00155C06" w:rsidP="00155C06">
      <w:pPr>
        <w:pStyle w:val="PL"/>
      </w:pPr>
      <w:r w:rsidRPr="000827A6">
        <w:t xml:space="preserve">    pdsch-ProcessingType2-Limited           </w:t>
      </w:r>
      <w:r w:rsidRPr="000827A6">
        <w:rPr>
          <w:color w:val="993366"/>
        </w:rPr>
        <w:t>SEQUENCE</w:t>
      </w:r>
      <w:r w:rsidRPr="000827A6">
        <w:t xml:space="preserve"> {</w:t>
      </w:r>
    </w:p>
    <w:p w14:paraId="738A3E5F" w14:textId="77777777" w:rsidR="00155C06" w:rsidRPr="000827A6" w:rsidRDefault="00155C06" w:rsidP="00155C06">
      <w:pPr>
        <w:pStyle w:val="PL"/>
      </w:pPr>
      <w:r w:rsidRPr="000827A6">
        <w:t xml:space="preserve">        differentTB-PerSlot-SCS-30kHz           </w:t>
      </w:r>
      <w:r w:rsidRPr="000827A6">
        <w:rPr>
          <w:color w:val="993366"/>
        </w:rPr>
        <w:t>ENUMERATED</w:t>
      </w:r>
      <w:r w:rsidRPr="000827A6">
        <w:t xml:space="preserve"> {upto1, upto2, upto4, upto7}</w:t>
      </w:r>
    </w:p>
    <w:p w14:paraId="1987C078" w14:textId="77777777" w:rsidR="00155C06" w:rsidRPr="000827A6" w:rsidRDefault="00155C06" w:rsidP="00155C06">
      <w:pPr>
        <w:pStyle w:val="PL"/>
      </w:pPr>
      <w:r w:rsidRPr="000827A6">
        <w:t xml:space="preserve">    } </w:t>
      </w:r>
      <w:r w:rsidRPr="000827A6">
        <w:rPr>
          <w:color w:val="993366"/>
        </w:rPr>
        <w:t>OPTIONAL</w:t>
      </w:r>
      <w:r w:rsidRPr="000827A6">
        <w:t>,</w:t>
      </w:r>
    </w:p>
    <w:p w14:paraId="07EF7C1C" w14:textId="77777777" w:rsidR="00155C06" w:rsidRPr="000827A6" w:rsidRDefault="00155C06" w:rsidP="00155C06">
      <w:pPr>
        <w:pStyle w:val="PL"/>
      </w:pPr>
      <w:r w:rsidRPr="000827A6">
        <w:t xml:space="preserve">    dl-MCS-TableAlt-DynamicIndication       </w:t>
      </w:r>
      <w:r w:rsidRPr="000827A6">
        <w:rPr>
          <w:color w:val="993366"/>
        </w:rPr>
        <w:t>ENUMERATED</w:t>
      </w:r>
      <w:r w:rsidRPr="000827A6">
        <w:t xml:space="preserve"> {supported}                       </w:t>
      </w:r>
      <w:r w:rsidRPr="000827A6">
        <w:rPr>
          <w:color w:val="993366"/>
        </w:rPr>
        <w:t>OPTIONAL</w:t>
      </w:r>
    </w:p>
    <w:p w14:paraId="097900B6" w14:textId="77777777" w:rsidR="00155C06" w:rsidRPr="000827A6" w:rsidRDefault="00155C06" w:rsidP="00155C06">
      <w:pPr>
        <w:pStyle w:val="PL"/>
      </w:pPr>
      <w:r w:rsidRPr="000827A6">
        <w:t>}</w:t>
      </w:r>
    </w:p>
    <w:p w14:paraId="021D04FC" w14:textId="77777777" w:rsidR="00155C06" w:rsidRPr="000827A6" w:rsidRDefault="00155C06" w:rsidP="00155C06">
      <w:pPr>
        <w:pStyle w:val="PL"/>
      </w:pPr>
    </w:p>
    <w:p w14:paraId="2E54FA3C" w14:textId="77777777" w:rsidR="00155C06" w:rsidRPr="000827A6" w:rsidRDefault="00155C06" w:rsidP="00155C06">
      <w:pPr>
        <w:pStyle w:val="PL"/>
      </w:pPr>
      <w:r w:rsidRPr="000827A6">
        <w:t xml:space="preserve">FeatureSetDownlink-v15a0 ::= </w:t>
      </w:r>
      <w:r w:rsidRPr="000827A6">
        <w:rPr>
          <w:color w:val="993366"/>
        </w:rPr>
        <w:t>SEQUENCE</w:t>
      </w:r>
      <w:r w:rsidRPr="000827A6">
        <w:t xml:space="preserve"> {</w:t>
      </w:r>
    </w:p>
    <w:p w14:paraId="0D109C9B" w14:textId="77777777" w:rsidR="00155C06" w:rsidRPr="000827A6" w:rsidRDefault="00155C06" w:rsidP="00155C06">
      <w:pPr>
        <w:pStyle w:val="PL"/>
      </w:pPr>
      <w:r w:rsidRPr="000827A6">
        <w:t xml:space="preserve">    supportedSRS-Resources              SRS-Resources                                    </w:t>
      </w:r>
      <w:r w:rsidRPr="000827A6">
        <w:rPr>
          <w:color w:val="993366"/>
        </w:rPr>
        <w:t>OPTIONAL</w:t>
      </w:r>
    </w:p>
    <w:p w14:paraId="51549164" w14:textId="77777777" w:rsidR="00155C06" w:rsidRPr="000827A6" w:rsidRDefault="00155C06" w:rsidP="00155C06">
      <w:pPr>
        <w:pStyle w:val="PL"/>
      </w:pPr>
      <w:r w:rsidRPr="000827A6">
        <w:t>}</w:t>
      </w:r>
    </w:p>
    <w:p w14:paraId="69379230" w14:textId="0716A5A9" w:rsidR="00155C06" w:rsidDel="00155C06" w:rsidRDefault="00155C06" w:rsidP="00155C06">
      <w:pPr>
        <w:pStyle w:val="PL"/>
        <w:rPr>
          <w:del w:id="25" w:author="Huawei, HiSilicon" w:date="2025-01-21T14:25:00Z"/>
        </w:rPr>
      </w:pPr>
    </w:p>
    <w:p w14:paraId="7ED74A90" w14:textId="77777777" w:rsidR="00155C06" w:rsidRPr="00EB4574" w:rsidRDefault="00155C06" w:rsidP="00155C06">
      <w:pPr>
        <w:pStyle w:val="PL"/>
        <w:rPr>
          <w:ins w:id="26" w:author="Huawei, HiSilicon" w:date="2025-01-21T14:25:00Z"/>
        </w:rPr>
      </w:pPr>
      <w:ins w:id="27" w:author="Huawei, HiSilicon" w:date="2025-01-21T14:25:00Z">
        <w:r w:rsidRPr="00EB4574">
          <w:t>FeatureSetDownlink-v15</w:t>
        </w:r>
        <w:r>
          <w:t>xy</w:t>
        </w:r>
        <w:r w:rsidRPr="00EB4574">
          <w:t xml:space="preserve"> ::= </w:t>
        </w:r>
        <w:r w:rsidRPr="00EB4574">
          <w:rPr>
            <w:color w:val="993366"/>
          </w:rPr>
          <w:t>SEQUENCE</w:t>
        </w:r>
        <w:r w:rsidRPr="00EB4574">
          <w:t xml:space="preserve"> {</w:t>
        </w:r>
      </w:ins>
    </w:p>
    <w:p w14:paraId="245469EE" w14:textId="77777777" w:rsidR="00155C06" w:rsidRPr="00EB4574" w:rsidRDefault="00155C06" w:rsidP="00155C06">
      <w:pPr>
        <w:pStyle w:val="PL"/>
        <w:rPr>
          <w:ins w:id="28" w:author="Huawei, HiSilicon" w:date="2025-01-21T14:25:00Z"/>
        </w:rPr>
      </w:pPr>
      <w:ins w:id="29" w:author="Huawei, HiSilicon" w:date="2025-01-21T14:25:00Z">
        <w:r w:rsidRPr="00EB4574">
          <w:t xml:space="preserve">    zeroSlotOffsetAperiodicSRS           </w:t>
        </w:r>
        <w:r w:rsidRPr="00EB4574">
          <w:rPr>
            <w:color w:val="993366"/>
          </w:rPr>
          <w:t>ENUMERATED</w:t>
        </w:r>
        <w:r w:rsidRPr="00EB4574">
          <w:t xml:space="preserve"> {supported}                     </w:t>
        </w:r>
        <w:r w:rsidRPr="00EB4574">
          <w:rPr>
            <w:color w:val="993366"/>
          </w:rPr>
          <w:t>OPTIONAL</w:t>
        </w:r>
      </w:ins>
    </w:p>
    <w:p w14:paraId="55708D6D" w14:textId="77777777" w:rsidR="00155C06" w:rsidRPr="00EB4574" w:rsidRDefault="00155C06" w:rsidP="00155C06">
      <w:pPr>
        <w:pStyle w:val="PL"/>
        <w:rPr>
          <w:ins w:id="30" w:author="Huawei, HiSilicon" w:date="2025-01-21T14:25:00Z"/>
        </w:rPr>
      </w:pPr>
      <w:ins w:id="31" w:author="Huawei, HiSilicon" w:date="2025-01-21T14:25:00Z">
        <w:r w:rsidRPr="00EB4574">
          <w:t>}</w:t>
        </w:r>
      </w:ins>
    </w:p>
    <w:p w14:paraId="0ADDECEF" w14:textId="77777777" w:rsidR="00155C06" w:rsidRPr="000827A6" w:rsidRDefault="00155C06" w:rsidP="00155C06">
      <w:pPr>
        <w:pStyle w:val="PL"/>
        <w:rPr>
          <w:ins w:id="32" w:author="Huawei, HiSilicon" w:date="2025-01-21T14:25:00Z"/>
        </w:rPr>
      </w:pPr>
    </w:p>
    <w:p w14:paraId="11F35CF0" w14:textId="77777777" w:rsidR="00155C06" w:rsidRPr="000827A6" w:rsidRDefault="00155C06" w:rsidP="00155C06">
      <w:pPr>
        <w:pStyle w:val="PL"/>
      </w:pPr>
      <w:r w:rsidRPr="000827A6">
        <w:t xml:space="preserve">DummyA ::=      </w:t>
      </w:r>
      <w:r w:rsidRPr="000827A6">
        <w:rPr>
          <w:color w:val="993366"/>
        </w:rPr>
        <w:t>SEQUENCE</w:t>
      </w:r>
      <w:r w:rsidRPr="000827A6">
        <w:t xml:space="preserve"> {</w:t>
      </w:r>
    </w:p>
    <w:p w14:paraId="40412DD1" w14:textId="77777777" w:rsidR="00155C06" w:rsidRPr="000827A6" w:rsidRDefault="00155C06" w:rsidP="00155C06">
      <w:pPr>
        <w:pStyle w:val="PL"/>
      </w:pPr>
      <w:r w:rsidRPr="000827A6">
        <w:t xml:space="preserve">    maxNumberNZP-CSI-RS-PerCC                   </w:t>
      </w:r>
      <w:r w:rsidRPr="000827A6">
        <w:rPr>
          <w:color w:val="993366"/>
        </w:rPr>
        <w:t>INTEGER</w:t>
      </w:r>
      <w:r w:rsidRPr="000827A6">
        <w:t xml:space="preserve"> (1..32),</w:t>
      </w:r>
    </w:p>
    <w:p w14:paraId="1F878178" w14:textId="77777777" w:rsidR="00155C06" w:rsidRPr="000827A6" w:rsidRDefault="00155C06" w:rsidP="00155C06">
      <w:pPr>
        <w:pStyle w:val="PL"/>
      </w:pPr>
      <w:r w:rsidRPr="000827A6">
        <w:t xml:space="preserve">    maxNumberPortsAcrossNZP-CSI-RS-PerCC        </w:t>
      </w:r>
      <w:r w:rsidRPr="000827A6">
        <w:rPr>
          <w:color w:val="993366"/>
        </w:rPr>
        <w:t>ENUMERATED</w:t>
      </w:r>
      <w:r w:rsidRPr="000827A6">
        <w:t xml:space="preserve"> {p2, p4, p8, p12, p16, p24, p32, p40, p48, p56, p64, p72, p80,</w:t>
      </w:r>
    </w:p>
    <w:p w14:paraId="2C7EAA91" w14:textId="77777777" w:rsidR="00155C06" w:rsidRPr="000827A6" w:rsidRDefault="00155C06" w:rsidP="00155C06">
      <w:pPr>
        <w:pStyle w:val="PL"/>
      </w:pPr>
      <w:r w:rsidRPr="000827A6">
        <w:t xml:space="preserve">                                                            p88, p96, p104, p112, p120, p128, p136, p144, p152, p160, p168,</w:t>
      </w:r>
    </w:p>
    <w:p w14:paraId="12624B94" w14:textId="77777777" w:rsidR="00155C06" w:rsidRPr="000827A6" w:rsidRDefault="00155C06" w:rsidP="00155C06">
      <w:pPr>
        <w:pStyle w:val="PL"/>
      </w:pPr>
      <w:r w:rsidRPr="000827A6">
        <w:t xml:space="preserve">                                                            p176, p184, p192, p200, p208, p216, p224, p232, p240, p248, p256},</w:t>
      </w:r>
    </w:p>
    <w:p w14:paraId="5FFA2A81" w14:textId="77777777" w:rsidR="00155C06" w:rsidRPr="000827A6" w:rsidRDefault="00155C06" w:rsidP="00155C06">
      <w:pPr>
        <w:pStyle w:val="PL"/>
      </w:pPr>
      <w:r w:rsidRPr="000827A6">
        <w:t xml:space="preserve">    maxNumberCS-IM-PerCC                        </w:t>
      </w:r>
      <w:r w:rsidRPr="000827A6">
        <w:rPr>
          <w:color w:val="993366"/>
        </w:rPr>
        <w:t>ENUMERATED</w:t>
      </w:r>
      <w:r w:rsidRPr="000827A6">
        <w:t xml:space="preserve"> {n1, n2, n4, n8, n16, n32},</w:t>
      </w:r>
    </w:p>
    <w:p w14:paraId="1B3D8A7B" w14:textId="77777777" w:rsidR="00155C06" w:rsidRPr="000827A6" w:rsidRDefault="00155C06" w:rsidP="00155C06">
      <w:pPr>
        <w:pStyle w:val="PL"/>
      </w:pPr>
      <w:r w:rsidRPr="000827A6">
        <w:t xml:space="preserve">    maxNumberSimultaneousCSI-RS-ActBWP-AllCC    </w:t>
      </w:r>
      <w:r w:rsidRPr="000827A6">
        <w:rPr>
          <w:color w:val="993366"/>
        </w:rPr>
        <w:t>ENUMERATED</w:t>
      </w:r>
      <w:r w:rsidRPr="000827A6">
        <w:t xml:space="preserve"> {n5, n6, n7, n8, n9, n10, n12, n14, n16, n18, n20, n22, n24, n26,</w:t>
      </w:r>
    </w:p>
    <w:p w14:paraId="22F64E94" w14:textId="77777777" w:rsidR="00155C06" w:rsidRPr="000827A6" w:rsidRDefault="00155C06" w:rsidP="00155C06">
      <w:pPr>
        <w:pStyle w:val="PL"/>
      </w:pPr>
      <w:r w:rsidRPr="000827A6">
        <w:t xml:space="preserve">                                                                n28, n30, n32, n34, n36, n38, n40, n42, n44, n46, n48, n50, n52,</w:t>
      </w:r>
    </w:p>
    <w:p w14:paraId="5E313897" w14:textId="77777777" w:rsidR="00155C06" w:rsidRPr="000827A6" w:rsidRDefault="00155C06" w:rsidP="00155C06">
      <w:pPr>
        <w:pStyle w:val="PL"/>
      </w:pPr>
      <w:r w:rsidRPr="000827A6">
        <w:t xml:space="preserve">                                                                n54, n56, n58, n60, n62, n64},</w:t>
      </w:r>
    </w:p>
    <w:p w14:paraId="2154D4DF" w14:textId="77777777" w:rsidR="00155C06" w:rsidRPr="000827A6" w:rsidRDefault="00155C06" w:rsidP="00155C06">
      <w:pPr>
        <w:pStyle w:val="PL"/>
      </w:pPr>
      <w:r w:rsidRPr="000827A6">
        <w:t xml:space="preserve">    totalNumberPortsSimultaneousCSI-RS-ActBWP-AllCC </w:t>
      </w:r>
      <w:r w:rsidRPr="000827A6">
        <w:rPr>
          <w:color w:val="993366"/>
        </w:rPr>
        <w:t>ENUMERATED</w:t>
      </w:r>
      <w:r w:rsidRPr="000827A6">
        <w:t xml:space="preserve"> {p8, p12, p16, p24, p32, p40, p48, p56, p64, p72, p80,</w:t>
      </w:r>
    </w:p>
    <w:p w14:paraId="4E772496" w14:textId="77777777" w:rsidR="00155C06" w:rsidRPr="000827A6" w:rsidRDefault="00155C06" w:rsidP="00155C06">
      <w:pPr>
        <w:pStyle w:val="PL"/>
      </w:pPr>
      <w:r w:rsidRPr="000827A6">
        <w:t xml:space="preserve">                                                                p88, p96, p104, p112, p120, p128, p136, p144, p152, p160, p168,</w:t>
      </w:r>
    </w:p>
    <w:p w14:paraId="4BC36376" w14:textId="77777777" w:rsidR="00155C06" w:rsidRPr="000827A6" w:rsidRDefault="00155C06" w:rsidP="00155C06">
      <w:pPr>
        <w:pStyle w:val="PL"/>
      </w:pPr>
      <w:r w:rsidRPr="000827A6">
        <w:t xml:space="preserve">                                                                p176, p184, p192, p200, p208, p216, p224, p232, p240, p248, p256}</w:t>
      </w:r>
    </w:p>
    <w:p w14:paraId="21CB7EF6" w14:textId="77777777" w:rsidR="00155C06" w:rsidRPr="000827A6" w:rsidRDefault="00155C06" w:rsidP="00155C06">
      <w:pPr>
        <w:pStyle w:val="PL"/>
      </w:pPr>
      <w:r w:rsidRPr="000827A6">
        <w:t>}</w:t>
      </w:r>
    </w:p>
    <w:p w14:paraId="16D255B9" w14:textId="77777777" w:rsidR="00155C06" w:rsidRPr="000827A6" w:rsidRDefault="00155C06" w:rsidP="00155C06">
      <w:pPr>
        <w:pStyle w:val="PL"/>
      </w:pPr>
    </w:p>
    <w:p w14:paraId="1E2F5015" w14:textId="77777777" w:rsidR="00155C06" w:rsidRPr="000827A6" w:rsidRDefault="00155C06" w:rsidP="00155C06">
      <w:pPr>
        <w:pStyle w:val="PL"/>
      </w:pPr>
      <w:r w:rsidRPr="000827A6">
        <w:t xml:space="preserve">DummyB ::=       </w:t>
      </w:r>
      <w:r w:rsidRPr="000827A6">
        <w:rPr>
          <w:color w:val="993366"/>
        </w:rPr>
        <w:t>SEQUENCE</w:t>
      </w:r>
      <w:r w:rsidRPr="000827A6">
        <w:t xml:space="preserve"> {</w:t>
      </w:r>
    </w:p>
    <w:p w14:paraId="1820001C"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{p2, p4, p8, p12, p16, p24, p32},</w:t>
      </w:r>
    </w:p>
    <w:p w14:paraId="1EB0FAC8"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6917E8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6AF0F61"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mode1AndMode2},</w:t>
      </w:r>
    </w:p>
    <w:p w14:paraId="54EDC106"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4012D347" w14:textId="77777777" w:rsidR="00155C06" w:rsidRPr="000827A6" w:rsidRDefault="00155C06" w:rsidP="00155C06">
      <w:pPr>
        <w:pStyle w:val="PL"/>
      </w:pPr>
      <w:r w:rsidRPr="000827A6">
        <w:t>}</w:t>
      </w:r>
    </w:p>
    <w:p w14:paraId="2D402B4D" w14:textId="77777777" w:rsidR="00155C06" w:rsidRPr="000827A6" w:rsidRDefault="00155C06" w:rsidP="00155C06">
      <w:pPr>
        <w:pStyle w:val="PL"/>
      </w:pPr>
    </w:p>
    <w:p w14:paraId="11CA0104" w14:textId="77777777" w:rsidR="00155C06" w:rsidRPr="000827A6" w:rsidRDefault="00155C06" w:rsidP="00155C06">
      <w:pPr>
        <w:pStyle w:val="PL"/>
      </w:pPr>
      <w:r w:rsidRPr="000827A6">
        <w:t xml:space="preserve">DummyC ::=        </w:t>
      </w:r>
      <w:r w:rsidRPr="000827A6">
        <w:rPr>
          <w:color w:val="993366"/>
        </w:rPr>
        <w:t>SEQUENCE</w:t>
      </w:r>
      <w:r w:rsidRPr="000827A6">
        <w:t xml:space="preserve"> {</w:t>
      </w:r>
    </w:p>
    <w:p w14:paraId="0D95BA5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{p8, p16, p32},</w:t>
      </w:r>
    </w:p>
    <w:p w14:paraId="441A64CF"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439A44CC"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104E19A8" w14:textId="77777777" w:rsidR="00155C06" w:rsidRPr="000827A6" w:rsidRDefault="00155C06" w:rsidP="00155C06">
      <w:pPr>
        <w:pStyle w:val="PL"/>
      </w:pPr>
      <w:r w:rsidRPr="000827A6">
        <w:t xml:space="preserve">    supportedCodebookMode               </w:t>
      </w:r>
      <w:r w:rsidRPr="000827A6">
        <w:rPr>
          <w:color w:val="993366"/>
        </w:rPr>
        <w:t>ENUMERATED</w:t>
      </w:r>
      <w:r w:rsidRPr="000827A6">
        <w:t xml:space="preserve"> {mode1, mode2, both},</w:t>
      </w:r>
    </w:p>
    <w:p w14:paraId="1F3B09D1" w14:textId="77777777" w:rsidR="00155C06" w:rsidRPr="000827A6" w:rsidRDefault="00155C06" w:rsidP="00155C06">
      <w:pPr>
        <w:pStyle w:val="PL"/>
      </w:pPr>
      <w:r w:rsidRPr="000827A6">
        <w:t xml:space="preserve">    supportedNumberPanels               </w:t>
      </w:r>
      <w:r w:rsidRPr="000827A6">
        <w:rPr>
          <w:color w:val="993366"/>
        </w:rPr>
        <w:t>ENUMERATED</w:t>
      </w:r>
      <w:r w:rsidRPr="000827A6">
        <w:t xml:space="preserve"> {n2, n4},</w:t>
      </w:r>
    </w:p>
    <w:p w14:paraId="36F44ADA"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54E86250" w14:textId="77777777" w:rsidR="00155C06" w:rsidRPr="000827A6" w:rsidRDefault="00155C06" w:rsidP="00155C06">
      <w:pPr>
        <w:pStyle w:val="PL"/>
      </w:pPr>
      <w:r w:rsidRPr="000827A6">
        <w:t>}</w:t>
      </w:r>
    </w:p>
    <w:p w14:paraId="72107E16" w14:textId="77777777" w:rsidR="00155C06" w:rsidRPr="000827A6" w:rsidRDefault="00155C06" w:rsidP="00155C06">
      <w:pPr>
        <w:pStyle w:val="PL"/>
      </w:pPr>
    </w:p>
    <w:p w14:paraId="7DC208D3" w14:textId="77777777" w:rsidR="00155C06" w:rsidRPr="000827A6" w:rsidRDefault="00155C06" w:rsidP="00155C06">
      <w:pPr>
        <w:pStyle w:val="PL"/>
      </w:pPr>
      <w:r w:rsidRPr="000827A6">
        <w:t xml:space="preserve">DummyD ::=                 </w:t>
      </w:r>
      <w:r w:rsidRPr="000827A6">
        <w:rPr>
          <w:color w:val="993366"/>
        </w:rPr>
        <w:t>SEQUENCE</w:t>
      </w:r>
      <w:r w:rsidRPr="000827A6">
        <w:t xml:space="preserve"> {</w:t>
      </w:r>
    </w:p>
    <w:p w14:paraId="17D98A27"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0F95CB9E"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0B130E3"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28AD28B1"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15FED8EF"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6CD50481" w14:textId="77777777" w:rsidR="00155C06" w:rsidRPr="000827A6" w:rsidRDefault="00155C06" w:rsidP="00155C06">
      <w:pPr>
        <w:pStyle w:val="PL"/>
      </w:pPr>
      <w:r w:rsidRPr="000827A6">
        <w:t xml:space="preserve">    amplitudeSubsetRestriction          </w:t>
      </w:r>
      <w:r w:rsidRPr="000827A6">
        <w:rPr>
          <w:color w:val="993366"/>
        </w:rPr>
        <w:t>ENUMERATED</w:t>
      </w:r>
      <w:r w:rsidRPr="000827A6">
        <w:t xml:space="preserve"> {supported}                          </w:t>
      </w:r>
      <w:r w:rsidRPr="000827A6">
        <w:rPr>
          <w:color w:val="993366"/>
        </w:rPr>
        <w:t>OPTIONAL</w:t>
      </w:r>
      <w:r w:rsidRPr="000827A6">
        <w:t>,</w:t>
      </w:r>
    </w:p>
    <w:p w14:paraId="431AA97C"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70E4C965" w14:textId="77777777" w:rsidR="00155C06" w:rsidRPr="000827A6" w:rsidRDefault="00155C06" w:rsidP="00155C06">
      <w:pPr>
        <w:pStyle w:val="PL"/>
      </w:pPr>
      <w:r w:rsidRPr="000827A6">
        <w:t>}</w:t>
      </w:r>
    </w:p>
    <w:p w14:paraId="140F0F3F" w14:textId="77777777" w:rsidR="00155C06" w:rsidRPr="000827A6" w:rsidRDefault="00155C06" w:rsidP="00155C06">
      <w:pPr>
        <w:pStyle w:val="PL"/>
      </w:pPr>
    </w:p>
    <w:p w14:paraId="20C89890" w14:textId="77777777" w:rsidR="00155C06" w:rsidRPr="000827A6" w:rsidRDefault="00155C06" w:rsidP="00155C06">
      <w:pPr>
        <w:pStyle w:val="PL"/>
      </w:pPr>
      <w:r w:rsidRPr="000827A6">
        <w:t xml:space="preserve">DummyE ::=    </w:t>
      </w:r>
      <w:r w:rsidRPr="000827A6">
        <w:rPr>
          <w:color w:val="993366"/>
        </w:rPr>
        <w:t>SEQUENCE</w:t>
      </w:r>
      <w:r w:rsidRPr="000827A6">
        <w:t xml:space="preserve"> {</w:t>
      </w:r>
    </w:p>
    <w:p w14:paraId="4A919A63" w14:textId="77777777" w:rsidR="00155C06" w:rsidRPr="000827A6" w:rsidRDefault="00155C06" w:rsidP="00155C06">
      <w:pPr>
        <w:pStyle w:val="PL"/>
      </w:pPr>
      <w:r w:rsidRPr="000827A6">
        <w:t xml:space="preserve">    maxNumberTxPortsPerResource         </w:t>
      </w:r>
      <w:r w:rsidRPr="000827A6">
        <w:rPr>
          <w:color w:val="993366"/>
        </w:rPr>
        <w:t>ENUMERATED</w:t>
      </w:r>
      <w:r w:rsidRPr="000827A6">
        <w:t xml:space="preserve"> {p4, p8, p12, p16, p24, p32},</w:t>
      </w:r>
    </w:p>
    <w:p w14:paraId="4EDCAC25" w14:textId="77777777" w:rsidR="00155C06" w:rsidRPr="000827A6" w:rsidRDefault="00155C06" w:rsidP="00155C06">
      <w:pPr>
        <w:pStyle w:val="PL"/>
      </w:pPr>
      <w:r w:rsidRPr="000827A6">
        <w:t xml:space="preserve">    maxNumberResources                  </w:t>
      </w:r>
      <w:r w:rsidRPr="000827A6">
        <w:rPr>
          <w:color w:val="993366"/>
        </w:rPr>
        <w:t>INTEGER</w:t>
      </w:r>
      <w:r w:rsidRPr="000827A6">
        <w:t xml:space="preserve"> (1..64),</w:t>
      </w:r>
    </w:p>
    <w:p w14:paraId="02C4DBAA" w14:textId="77777777" w:rsidR="00155C06" w:rsidRPr="000827A6" w:rsidRDefault="00155C06" w:rsidP="00155C06">
      <w:pPr>
        <w:pStyle w:val="PL"/>
      </w:pPr>
      <w:r w:rsidRPr="000827A6">
        <w:t xml:space="preserve">    totalNumberTxPorts                  </w:t>
      </w:r>
      <w:r w:rsidRPr="000827A6">
        <w:rPr>
          <w:color w:val="993366"/>
        </w:rPr>
        <w:t>INTEGER</w:t>
      </w:r>
      <w:r w:rsidRPr="000827A6">
        <w:t xml:space="preserve"> (2..256),</w:t>
      </w:r>
    </w:p>
    <w:p w14:paraId="552BC287" w14:textId="77777777" w:rsidR="00155C06" w:rsidRPr="000827A6" w:rsidRDefault="00155C06" w:rsidP="00155C06">
      <w:pPr>
        <w:pStyle w:val="PL"/>
      </w:pPr>
      <w:r w:rsidRPr="000827A6">
        <w:t xml:space="preserve">    parameterLx                         </w:t>
      </w:r>
      <w:r w:rsidRPr="000827A6">
        <w:rPr>
          <w:color w:val="993366"/>
        </w:rPr>
        <w:t>INTEGER</w:t>
      </w:r>
      <w:r w:rsidRPr="000827A6">
        <w:t xml:space="preserve"> (2..4),</w:t>
      </w:r>
    </w:p>
    <w:p w14:paraId="0AD2909C" w14:textId="77777777" w:rsidR="00155C06" w:rsidRPr="000827A6" w:rsidRDefault="00155C06" w:rsidP="00155C06">
      <w:pPr>
        <w:pStyle w:val="PL"/>
      </w:pPr>
      <w:r w:rsidRPr="000827A6">
        <w:t xml:space="preserve">    amplitudeScalingType                </w:t>
      </w:r>
      <w:r w:rsidRPr="000827A6">
        <w:rPr>
          <w:color w:val="993366"/>
        </w:rPr>
        <w:t>ENUMERATED</w:t>
      </w:r>
      <w:r w:rsidRPr="000827A6">
        <w:t xml:space="preserve"> {wideband, widebandAndSubband},</w:t>
      </w:r>
    </w:p>
    <w:p w14:paraId="4B0279CD" w14:textId="77777777" w:rsidR="00155C06" w:rsidRPr="000827A6" w:rsidRDefault="00155C06" w:rsidP="00155C06">
      <w:pPr>
        <w:pStyle w:val="PL"/>
      </w:pPr>
      <w:r w:rsidRPr="000827A6">
        <w:t xml:space="preserve">    maxNumberCSI-RS-PerResourceSet      </w:t>
      </w:r>
      <w:r w:rsidRPr="000827A6">
        <w:rPr>
          <w:color w:val="993366"/>
        </w:rPr>
        <w:t>INTEGER</w:t>
      </w:r>
      <w:r w:rsidRPr="000827A6">
        <w:t xml:space="preserve"> (1..8)</w:t>
      </w:r>
    </w:p>
    <w:p w14:paraId="3907921A" w14:textId="77777777" w:rsidR="00155C06" w:rsidRPr="000827A6" w:rsidRDefault="00155C06" w:rsidP="00155C06">
      <w:pPr>
        <w:pStyle w:val="PL"/>
      </w:pPr>
      <w:r w:rsidRPr="000827A6">
        <w:t>}</w:t>
      </w:r>
    </w:p>
    <w:p w14:paraId="727CC71C" w14:textId="77777777" w:rsidR="00155C06" w:rsidRPr="000827A6" w:rsidRDefault="00155C06" w:rsidP="00155C06">
      <w:pPr>
        <w:pStyle w:val="PL"/>
      </w:pPr>
    </w:p>
    <w:p w14:paraId="37EF6AF1" w14:textId="77777777" w:rsidR="00155C06" w:rsidRPr="000827A6" w:rsidRDefault="00155C06" w:rsidP="00155C06">
      <w:pPr>
        <w:pStyle w:val="PL"/>
        <w:rPr>
          <w:color w:val="808080"/>
        </w:rPr>
      </w:pPr>
      <w:r w:rsidRPr="000827A6">
        <w:rPr>
          <w:color w:val="808080"/>
        </w:rPr>
        <w:t>-- TAG-FEATURESETDOWNLINK-STOP</w:t>
      </w:r>
    </w:p>
    <w:p w14:paraId="76E67D6F" w14:textId="77777777" w:rsidR="00155C06" w:rsidRPr="000827A6" w:rsidRDefault="00155C06" w:rsidP="00155C06">
      <w:pPr>
        <w:pStyle w:val="PL"/>
        <w:rPr>
          <w:color w:val="808080"/>
        </w:rPr>
      </w:pPr>
      <w:r w:rsidRPr="000827A6">
        <w:rPr>
          <w:color w:val="808080"/>
        </w:rPr>
        <w:t>-- ASN1STOP</w:t>
      </w:r>
    </w:p>
    <w:p w14:paraId="0366FC05" w14:textId="77777777" w:rsidR="00155C06" w:rsidRPr="000827A6" w:rsidRDefault="00155C06" w:rsidP="00155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5C06" w:rsidRPr="000827A6" w14:paraId="2708A58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0DF067D" w14:textId="77777777" w:rsidR="00155C06" w:rsidRPr="000827A6" w:rsidRDefault="00155C06" w:rsidP="00EA346D">
            <w:pPr>
              <w:pStyle w:val="TAH"/>
              <w:rPr>
                <w:lang w:eastAsia="ja-JP"/>
              </w:rPr>
            </w:pPr>
            <w:proofErr w:type="spellStart"/>
            <w:r w:rsidRPr="000827A6">
              <w:rPr>
                <w:i/>
                <w:szCs w:val="22"/>
                <w:lang w:eastAsia="ja-JP"/>
              </w:rPr>
              <w:t>FeatureSetDownlink</w:t>
            </w:r>
            <w:proofErr w:type="spellEnd"/>
            <w:r w:rsidRPr="000827A6">
              <w:rPr>
                <w:i/>
                <w:lang w:eastAsia="ja-JP"/>
              </w:rPr>
              <w:t xml:space="preserve"> </w:t>
            </w:r>
            <w:r w:rsidRPr="000827A6">
              <w:rPr>
                <w:lang w:eastAsia="ja-JP"/>
              </w:rPr>
              <w:t>field descriptions</w:t>
            </w:r>
          </w:p>
        </w:tc>
      </w:tr>
      <w:tr w:rsidR="00155C06" w:rsidRPr="000827A6" w14:paraId="424AAB5A"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11C21344" w14:textId="77777777" w:rsidR="00155C06" w:rsidRPr="000827A6" w:rsidRDefault="00155C06" w:rsidP="00EA346D">
            <w:pPr>
              <w:pStyle w:val="TAL"/>
              <w:rPr>
                <w:szCs w:val="22"/>
                <w:lang w:eastAsia="ja-JP"/>
              </w:rPr>
            </w:pPr>
            <w:proofErr w:type="spellStart"/>
            <w:r w:rsidRPr="000827A6">
              <w:rPr>
                <w:b/>
                <w:i/>
                <w:szCs w:val="22"/>
                <w:lang w:eastAsia="ja-JP"/>
              </w:rPr>
              <w:t>featureSetListPerDownlinkCC</w:t>
            </w:r>
            <w:proofErr w:type="spellEnd"/>
          </w:p>
          <w:p w14:paraId="5D69E387" w14:textId="77777777" w:rsidR="00155C06" w:rsidRPr="000827A6" w:rsidRDefault="00155C06" w:rsidP="00EA346D">
            <w:pPr>
              <w:pStyle w:val="TAL"/>
              <w:rPr>
                <w:szCs w:val="22"/>
                <w:lang w:eastAsia="ja-JP"/>
              </w:rPr>
            </w:pPr>
            <w:r w:rsidRPr="000827A6">
              <w:rPr>
                <w:szCs w:val="22"/>
                <w:lang w:eastAsia="ja-JP"/>
              </w:rPr>
              <w:t xml:space="preserve">Indicates which features the UE supports on the individual DL carriers of the feature set (and hence of a band entry that refer to the feature set). The UE shall hence include at least as many </w:t>
            </w:r>
            <w:proofErr w:type="spellStart"/>
            <w:r w:rsidRPr="000827A6">
              <w:rPr>
                <w:i/>
              </w:rPr>
              <w:t>FeatureSetDownlinkPerCC</w:t>
            </w:r>
            <w:proofErr w:type="spellEnd"/>
            <w:r w:rsidRPr="000827A6">
              <w:rPr>
                <w:i/>
              </w:rPr>
              <w:t>-Id</w:t>
            </w:r>
            <w:r w:rsidRPr="000827A6">
              <w:rPr>
                <w:szCs w:val="22"/>
                <w:lang w:eastAsia="ja-JP"/>
              </w:rPr>
              <w:t xml:space="preserve"> in this list as the number of carriers it supports according to the </w:t>
            </w:r>
            <w:r w:rsidRPr="000827A6">
              <w:rPr>
                <w:i/>
              </w:rPr>
              <w:t>ca-</w:t>
            </w:r>
            <w:proofErr w:type="spellStart"/>
            <w:r w:rsidRPr="000827A6">
              <w:rPr>
                <w:i/>
                <w:szCs w:val="22"/>
                <w:lang w:eastAsia="ja-JP"/>
              </w:rPr>
              <w:t>B</w:t>
            </w:r>
            <w:r w:rsidRPr="000827A6">
              <w:rPr>
                <w:i/>
              </w:rPr>
              <w:t>andwidthClassDL</w:t>
            </w:r>
            <w:proofErr w:type="spellEnd"/>
            <w:r w:rsidRPr="000827A6">
              <w:t xml:space="preserve">, except if indicating additional functionality by reducing the number of </w:t>
            </w:r>
            <w:proofErr w:type="spellStart"/>
            <w:r w:rsidRPr="000827A6">
              <w:rPr>
                <w:i/>
              </w:rPr>
              <w:t>FeatureSetDownlinkPerCC</w:t>
            </w:r>
            <w:proofErr w:type="spellEnd"/>
            <w:r w:rsidRPr="000827A6">
              <w:rPr>
                <w:i/>
              </w:rPr>
              <w:t>-Id</w:t>
            </w:r>
            <w:r w:rsidRPr="000827A6">
              <w:t xml:space="preserve"> in the feature set (see NOTE 1 in </w:t>
            </w:r>
            <w:proofErr w:type="spellStart"/>
            <w:r w:rsidRPr="000827A6">
              <w:rPr>
                <w:i/>
              </w:rPr>
              <w:t>FeatureSetCombination</w:t>
            </w:r>
            <w:proofErr w:type="spellEnd"/>
            <w:r w:rsidRPr="000827A6">
              <w:t xml:space="preserve"> IE description)</w:t>
            </w:r>
            <w:r w:rsidRPr="000827A6">
              <w:rPr>
                <w:szCs w:val="22"/>
                <w:lang w:eastAsia="ja-JP"/>
              </w:rPr>
              <w:t xml:space="preserve">. The order of the elements in this list is not relevant, i.e., the network may configure any of the carriers in accordance with any of the </w:t>
            </w:r>
            <w:proofErr w:type="spellStart"/>
            <w:r w:rsidRPr="000827A6">
              <w:rPr>
                <w:i/>
              </w:rPr>
              <w:t>FeatureSetDownlinkPerCC</w:t>
            </w:r>
            <w:proofErr w:type="spellEnd"/>
            <w:r w:rsidRPr="000827A6">
              <w:rPr>
                <w:i/>
              </w:rPr>
              <w:t>-Id</w:t>
            </w:r>
            <w:r w:rsidRPr="000827A6">
              <w:rPr>
                <w:szCs w:val="22"/>
                <w:lang w:eastAsia="ja-JP"/>
              </w:rPr>
              <w:t xml:space="preserve"> in this list.</w:t>
            </w:r>
          </w:p>
        </w:tc>
      </w:tr>
      <w:tr w:rsidR="00155C06" w:rsidRPr="000827A6" w14:paraId="2B641C2D" w14:textId="77777777" w:rsidTr="00EA346D">
        <w:tc>
          <w:tcPr>
            <w:tcW w:w="14173" w:type="dxa"/>
            <w:tcBorders>
              <w:top w:val="single" w:sz="4" w:space="0" w:color="auto"/>
              <w:left w:val="single" w:sz="4" w:space="0" w:color="auto"/>
              <w:bottom w:val="single" w:sz="4" w:space="0" w:color="auto"/>
              <w:right w:val="single" w:sz="4" w:space="0" w:color="auto"/>
            </w:tcBorders>
          </w:tcPr>
          <w:p w14:paraId="459C7875" w14:textId="77777777" w:rsidR="00155C06" w:rsidRPr="000827A6" w:rsidRDefault="00155C06" w:rsidP="00EA346D">
            <w:pPr>
              <w:pStyle w:val="TAL"/>
              <w:rPr>
                <w:b/>
                <w:bCs/>
                <w:i/>
                <w:iCs/>
              </w:rPr>
            </w:pPr>
            <w:proofErr w:type="spellStart"/>
            <w:r w:rsidRPr="000827A6">
              <w:rPr>
                <w:b/>
                <w:bCs/>
                <w:i/>
                <w:iCs/>
              </w:rPr>
              <w:t>supportedSRS</w:t>
            </w:r>
            <w:proofErr w:type="spellEnd"/>
            <w:r w:rsidRPr="000827A6">
              <w:rPr>
                <w:b/>
                <w:bCs/>
                <w:i/>
                <w:iCs/>
              </w:rPr>
              <w:t>-Resources</w:t>
            </w:r>
          </w:p>
          <w:p w14:paraId="1EC5F566" w14:textId="77777777" w:rsidR="00155C06" w:rsidRPr="000827A6" w:rsidRDefault="00155C06" w:rsidP="00EA346D">
            <w:pPr>
              <w:pStyle w:val="TAL"/>
            </w:pPr>
            <w:r w:rsidRPr="000827A6">
              <w:t xml:space="preserve">Indicates supported SRS resources for SRS carrier switching to the band associated with this </w:t>
            </w:r>
            <w:proofErr w:type="spellStart"/>
            <w:r w:rsidRPr="000827A6">
              <w:rPr>
                <w:i/>
                <w:iCs/>
              </w:rPr>
              <w:t>FeatureSetDownlink</w:t>
            </w:r>
            <w:proofErr w:type="spellEnd"/>
            <w:r w:rsidRPr="000827A6">
              <w:t xml:space="preserve">. The UE is only allowed to set this field for a band with associated </w:t>
            </w:r>
            <w:proofErr w:type="spellStart"/>
            <w:r w:rsidRPr="000827A6">
              <w:rPr>
                <w:i/>
                <w:iCs/>
              </w:rPr>
              <w:t>FeatureSetUplinkId</w:t>
            </w:r>
            <w:proofErr w:type="spellEnd"/>
            <w:r w:rsidRPr="000827A6">
              <w:t xml:space="preserve"> set to 0.</w:t>
            </w:r>
          </w:p>
        </w:tc>
      </w:tr>
    </w:tbl>
    <w:p w14:paraId="3A99C72F" w14:textId="77777777" w:rsidR="00155C06" w:rsidRPr="000827A6" w:rsidRDefault="00155C06" w:rsidP="00155C06"/>
    <w:p w14:paraId="0933A305" w14:textId="77777777" w:rsidR="00155C06" w:rsidRPr="000827A6" w:rsidRDefault="00155C06" w:rsidP="00155C06">
      <w:pPr>
        <w:pStyle w:val="4"/>
      </w:pPr>
      <w:bookmarkStart w:id="33" w:name="_Toc185453975"/>
      <w:bookmarkStart w:id="34" w:name="_Toc20426161"/>
      <w:bookmarkStart w:id="35" w:name="_Toc29321558"/>
      <w:bookmarkStart w:id="36" w:name="_Toc36219741"/>
      <w:bookmarkStart w:id="37" w:name="_Toc36220417"/>
      <w:bookmarkStart w:id="38" w:name="_Toc36513837"/>
      <w:bookmarkStart w:id="39" w:name="_Toc46449896"/>
      <w:bookmarkStart w:id="40" w:name="_Toc46489683"/>
      <w:bookmarkStart w:id="41" w:name="_Toc52495517"/>
      <w:bookmarkStart w:id="42" w:name="_Toc60781686"/>
      <w:bookmarkStart w:id="43" w:name="_Toc171665185"/>
      <w:bookmarkEnd w:id="15"/>
      <w:bookmarkEnd w:id="16"/>
      <w:bookmarkEnd w:id="17"/>
      <w:bookmarkEnd w:id="18"/>
      <w:bookmarkEnd w:id="19"/>
      <w:bookmarkEnd w:id="20"/>
      <w:bookmarkEnd w:id="21"/>
      <w:bookmarkEnd w:id="22"/>
      <w:bookmarkEnd w:id="23"/>
      <w:bookmarkEnd w:id="24"/>
      <w:r w:rsidRPr="000827A6">
        <w:t>–</w:t>
      </w:r>
      <w:r w:rsidRPr="000827A6">
        <w:tab/>
      </w:r>
      <w:proofErr w:type="spellStart"/>
      <w:r w:rsidRPr="000827A6">
        <w:rPr>
          <w:i/>
        </w:rPr>
        <w:t>FeatureSets</w:t>
      </w:r>
      <w:bookmarkEnd w:id="33"/>
      <w:proofErr w:type="spellEnd"/>
    </w:p>
    <w:p w14:paraId="1D01A413" w14:textId="77777777" w:rsidR="00155C06" w:rsidRPr="000827A6" w:rsidRDefault="00155C06" w:rsidP="00155C06">
      <w:r w:rsidRPr="000827A6">
        <w:t xml:space="preserve">The IE </w:t>
      </w:r>
      <w:proofErr w:type="spellStart"/>
      <w:r w:rsidRPr="000827A6">
        <w:rPr>
          <w:i/>
        </w:rPr>
        <w:t>FeatureSets</w:t>
      </w:r>
      <w:proofErr w:type="spellEnd"/>
      <w:r w:rsidRPr="000827A6">
        <w:t xml:space="preserve"> is used to provide pools of downlink and uplink features sets. A </w:t>
      </w:r>
      <w:proofErr w:type="spellStart"/>
      <w:r w:rsidRPr="000827A6">
        <w:rPr>
          <w:i/>
        </w:rPr>
        <w:t>FeatureSetCombination</w:t>
      </w:r>
      <w:proofErr w:type="spellEnd"/>
      <w:r w:rsidRPr="000827A6">
        <w:t xml:space="preserve"> refers to the IDs of the feature set(s) that the UE supports in that </w:t>
      </w:r>
      <w:proofErr w:type="spellStart"/>
      <w:r w:rsidRPr="000827A6">
        <w:rPr>
          <w:i/>
        </w:rPr>
        <w:t>FeatureSetCombination</w:t>
      </w:r>
      <w:proofErr w:type="spellEnd"/>
      <w:r w:rsidRPr="000827A6">
        <w:t xml:space="preserve">. The </w:t>
      </w:r>
      <w:proofErr w:type="spellStart"/>
      <w:r w:rsidRPr="000827A6">
        <w:rPr>
          <w:i/>
        </w:rPr>
        <w:t>BandCombination</w:t>
      </w:r>
      <w:proofErr w:type="spellEnd"/>
      <w:r w:rsidRPr="000827A6">
        <w:t xml:space="preserve"> entries in the </w:t>
      </w:r>
      <w:proofErr w:type="spellStart"/>
      <w:r w:rsidRPr="000827A6">
        <w:rPr>
          <w:i/>
        </w:rPr>
        <w:t>BandCombinationList</w:t>
      </w:r>
      <w:proofErr w:type="spellEnd"/>
      <w:r w:rsidRPr="000827A6">
        <w:t xml:space="preserve"> then indicate the ID of the </w:t>
      </w:r>
      <w:proofErr w:type="spellStart"/>
      <w:r w:rsidRPr="000827A6">
        <w:rPr>
          <w:i/>
        </w:rPr>
        <w:t>FeatureSetCombination</w:t>
      </w:r>
      <w:proofErr w:type="spellEnd"/>
      <w:r w:rsidRPr="000827A6">
        <w:t xml:space="preserve"> that the UE supports for that band combination.</w:t>
      </w:r>
    </w:p>
    <w:p w14:paraId="63003BA6" w14:textId="77777777" w:rsidR="00155C06" w:rsidRPr="000827A6" w:rsidRDefault="00155C06" w:rsidP="00155C06">
      <w:r w:rsidRPr="000827A6">
        <w:t xml:space="preserve">The entries in the lists in this IE are identified by their index position. For example, the </w:t>
      </w:r>
      <w:proofErr w:type="spellStart"/>
      <w:r w:rsidRPr="000827A6">
        <w:rPr>
          <w:i/>
        </w:rPr>
        <w:t>FeatureSetUplinkPerCC</w:t>
      </w:r>
      <w:proofErr w:type="spellEnd"/>
      <w:r w:rsidRPr="000827A6">
        <w:rPr>
          <w:i/>
        </w:rPr>
        <w:t xml:space="preserve">-Id </w:t>
      </w:r>
      <w:r w:rsidRPr="000827A6">
        <w:t>= 4 identifies the 4</w:t>
      </w:r>
      <w:r w:rsidRPr="000827A6">
        <w:rPr>
          <w:vertAlign w:val="superscript"/>
        </w:rPr>
        <w:t>th</w:t>
      </w:r>
      <w:r w:rsidRPr="000827A6">
        <w:t xml:space="preserve"> element in the </w:t>
      </w:r>
      <w:proofErr w:type="spellStart"/>
      <w:r w:rsidRPr="000827A6">
        <w:rPr>
          <w:rFonts w:eastAsia="Yu Mincho"/>
          <w:i/>
        </w:rPr>
        <w:t>f</w:t>
      </w:r>
      <w:r w:rsidRPr="000827A6">
        <w:rPr>
          <w:i/>
        </w:rPr>
        <w:t>eatureSetsUplinkPerCC</w:t>
      </w:r>
      <w:proofErr w:type="spellEnd"/>
      <w:r w:rsidRPr="000827A6">
        <w:t xml:space="preserve"> list.</w:t>
      </w:r>
    </w:p>
    <w:p w14:paraId="1AFD4BD7" w14:textId="77777777" w:rsidR="00155C06" w:rsidRPr="000827A6" w:rsidRDefault="00155C06" w:rsidP="00155C06">
      <w:pPr>
        <w:pStyle w:val="NO"/>
      </w:pPr>
      <w:r w:rsidRPr="000827A6">
        <w:lastRenderedPageBreak/>
        <w:t>NOTE:</w:t>
      </w:r>
      <w:r w:rsidRPr="000827A6">
        <w:tab/>
        <w:t xml:space="preserve">When feature sets (per CC) IEs require extension in future versions of the specification, new versions of the </w:t>
      </w:r>
      <w:proofErr w:type="spellStart"/>
      <w:r w:rsidRPr="000827A6">
        <w:rPr>
          <w:i/>
        </w:rPr>
        <w:t>FeatureSetDownlink</w:t>
      </w:r>
      <w:proofErr w:type="spellEnd"/>
      <w:r w:rsidRPr="000827A6">
        <w:t xml:space="preserve">, </w:t>
      </w:r>
      <w:proofErr w:type="spellStart"/>
      <w:r w:rsidRPr="000827A6">
        <w:rPr>
          <w:i/>
        </w:rPr>
        <w:t>FeatureSetUplink</w:t>
      </w:r>
      <w:proofErr w:type="spellEnd"/>
      <w:r w:rsidRPr="000827A6">
        <w:t xml:space="preserve">, </w:t>
      </w:r>
      <w:proofErr w:type="spellStart"/>
      <w:r w:rsidRPr="000827A6">
        <w:rPr>
          <w:i/>
        </w:rPr>
        <w:t>FeatureSets</w:t>
      </w:r>
      <w:proofErr w:type="spellEnd"/>
      <w:r w:rsidRPr="000827A6">
        <w:t xml:space="preserve">, </w:t>
      </w:r>
      <w:proofErr w:type="spellStart"/>
      <w:r w:rsidRPr="000827A6">
        <w:rPr>
          <w:i/>
        </w:rPr>
        <w:t>FeatureSetDownlinkPerCC</w:t>
      </w:r>
      <w:proofErr w:type="spellEnd"/>
      <w:r w:rsidRPr="000827A6">
        <w:t xml:space="preserve"> and/or </w:t>
      </w:r>
      <w:proofErr w:type="spellStart"/>
      <w:r w:rsidRPr="000827A6">
        <w:rPr>
          <w:i/>
        </w:rPr>
        <w:t>FeatureSetUplinkPerCC</w:t>
      </w:r>
      <w:proofErr w:type="spellEnd"/>
      <w:r w:rsidRPr="000827A6">
        <w:t xml:space="preserve"> will be created and instantiated in corresponding new lists in the </w:t>
      </w:r>
      <w:proofErr w:type="spellStart"/>
      <w:r w:rsidRPr="000827A6">
        <w:rPr>
          <w:i/>
        </w:rPr>
        <w:t>FeatureSets</w:t>
      </w:r>
      <w:proofErr w:type="spellEnd"/>
      <w:r w:rsidRPr="000827A6">
        <w:t xml:space="preserve"> IE. For example, if new capability bits are to be added to the </w:t>
      </w:r>
      <w:proofErr w:type="spellStart"/>
      <w:r w:rsidRPr="000827A6">
        <w:rPr>
          <w:i/>
        </w:rPr>
        <w:t>FeatureSetDownlink</w:t>
      </w:r>
      <w:proofErr w:type="spellEnd"/>
      <w:r w:rsidRPr="000827A6">
        <w:t xml:space="preserve">, they will instead be defined in a new </w:t>
      </w:r>
      <w:proofErr w:type="spellStart"/>
      <w:r w:rsidRPr="000827A6">
        <w:rPr>
          <w:i/>
        </w:rPr>
        <w:t>FeatureSetDownlink-rxy</w:t>
      </w:r>
      <w:proofErr w:type="spellEnd"/>
      <w:r w:rsidRPr="000827A6">
        <w:t xml:space="preserve"> which will be instantiated in a new </w:t>
      </w:r>
      <w:proofErr w:type="spellStart"/>
      <w:r w:rsidRPr="000827A6">
        <w:rPr>
          <w:i/>
        </w:rPr>
        <w:t>featureSetDownlinkList-rxy</w:t>
      </w:r>
      <w:proofErr w:type="spellEnd"/>
      <w:r w:rsidRPr="000827A6">
        <w:t xml:space="preserve"> list. If a UE indicates in a </w:t>
      </w:r>
      <w:proofErr w:type="spellStart"/>
      <w:r w:rsidRPr="000827A6">
        <w:rPr>
          <w:i/>
        </w:rPr>
        <w:t>FeatureSetCombination</w:t>
      </w:r>
      <w:proofErr w:type="spellEnd"/>
      <w:r w:rsidRPr="000827A6">
        <w:t xml:space="preserve"> that it supports the </w:t>
      </w:r>
      <w:proofErr w:type="spellStart"/>
      <w:r w:rsidRPr="000827A6">
        <w:rPr>
          <w:i/>
        </w:rPr>
        <w:t>FeatureSetDownlink</w:t>
      </w:r>
      <w:proofErr w:type="spellEnd"/>
      <w:r w:rsidRPr="000827A6">
        <w:t xml:space="preserve"> with ID #5, it implies that it supports both the features in </w:t>
      </w:r>
      <w:proofErr w:type="spellStart"/>
      <w:r w:rsidRPr="000827A6">
        <w:rPr>
          <w:i/>
        </w:rPr>
        <w:t>FeatureSetDownlink</w:t>
      </w:r>
      <w:proofErr w:type="spellEnd"/>
      <w:r w:rsidRPr="000827A6">
        <w:t xml:space="preserve"> #5 and </w:t>
      </w:r>
      <w:proofErr w:type="spellStart"/>
      <w:r w:rsidRPr="000827A6">
        <w:rPr>
          <w:i/>
        </w:rPr>
        <w:t>FeatureSetDownlink-rxy</w:t>
      </w:r>
      <w:proofErr w:type="spellEnd"/>
      <w:r w:rsidRPr="000827A6">
        <w:t xml:space="preserve"> #5 (if present). The number of entries in the new list(s) shall be the same as in the original list(s).</w:t>
      </w:r>
    </w:p>
    <w:p w14:paraId="0253263D" w14:textId="77777777" w:rsidR="00155C06" w:rsidRPr="000827A6" w:rsidRDefault="00155C06" w:rsidP="00155C06">
      <w:pPr>
        <w:pStyle w:val="TH"/>
      </w:pPr>
      <w:proofErr w:type="spellStart"/>
      <w:r w:rsidRPr="000827A6">
        <w:rPr>
          <w:i/>
        </w:rPr>
        <w:t>FeatureSets</w:t>
      </w:r>
      <w:proofErr w:type="spellEnd"/>
      <w:r w:rsidRPr="000827A6">
        <w:t xml:space="preserve"> information element</w:t>
      </w:r>
    </w:p>
    <w:p w14:paraId="4AEEAF4D" w14:textId="77777777" w:rsidR="00155C06" w:rsidRPr="000827A6" w:rsidRDefault="00155C06" w:rsidP="00155C06">
      <w:pPr>
        <w:pStyle w:val="PL"/>
        <w:rPr>
          <w:color w:val="808080"/>
        </w:rPr>
      </w:pPr>
      <w:r w:rsidRPr="000827A6">
        <w:rPr>
          <w:color w:val="808080"/>
        </w:rPr>
        <w:t>-- ASN1START</w:t>
      </w:r>
    </w:p>
    <w:p w14:paraId="41C7FF35" w14:textId="77777777" w:rsidR="00155C06" w:rsidRPr="000827A6" w:rsidRDefault="00155C06" w:rsidP="00155C06">
      <w:pPr>
        <w:pStyle w:val="PL"/>
        <w:rPr>
          <w:color w:val="808080"/>
        </w:rPr>
      </w:pPr>
      <w:r w:rsidRPr="000827A6">
        <w:rPr>
          <w:color w:val="808080"/>
        </w:rPr>
        <w:t>-- TAG-FEATURESETS-START</w:t>
      </w:r>
    </w:p>
    <w:p w14:paraId="309663C1" w14:textId="77777777" w:rsidR="00155C06" w:rsidRPr="000827A6" w:rsidRDefault="00155C06" w:rsidP="00155C06">
      <w:pPr>
        <w:pStyle w:val="PL"/>
      </w:pPr>
    </w:p>
    <w:p w14:paraId="147DB23E" w14:textId="77777777" w:rsidR="00155C06" w:rsidRPr="000827A6" w:rsidRDefault="00155C06" w:rsidP="00155C06">
      <w:pPr>
        <w:pStyle w:val="PL"/>
      </w:pPr>
      <w:r w:rsidRPr="000827A6">
        <w:t xml:space="preserve">FeatureSets ::=    </w:t>
      </w:r>
      <w:r w:rsidRPr="000827A6">
        <w:rPr>
          <w:color w:val="993366"/>
        </w:rPr>
        <w:t>SEQUENCE</w:t>
      </w:r>
      <w:r w:rsidRPr="000827A6">
        <w:t xml:space="preserve"> {</w:t>
      </w:r>
    </w:p>
    <w:p w14:paraId="352BA0CF" w14:textId="77777777" w:rsidR="00155C06" w:rsidRPr="000827A6" w:rsidRDefault="00155C06" w:rsidP="00155C06">
      <w:pPr>
        <w:pStyle w:val="PL"/>
      </w:pPr>
      <w:r w:rsidRPr="000827A6">
        <w:t xml:space="preserve">    featureSetsDownlink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               </w:t>
      </w:r>
      <w:r w:rsidRPr="000827A6">
        <w:rPr>
          <w:color w:val="993366"/>
        </w:rPr>
        <w:t>OPTIONAL</w:t>
      </w:r>
      <w:r w:rsidRPr="000827A6">
        <w:t>,</w:t>
      </w:r>
    </w:p>
    <w:p w14:paraId="65C4E616" w14:textId="77777777" w:rsidR="00155C06" w:rsidRPr="000827A6" w:rsidRDefault="00155C06" w:rsidP="00155C06">
      <w:pPr>
        <w:pStyle w:val="PL"/>
      </w:pPr>
      <w:r w:rsidRPr="000827A6">
        <w:t xml:space="preserve">    featureSetsDownlinkPerCC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FeatureSetDownlinkPerCC            </w:t>
      </w:r>
      <w:r w:rsidRPr="000827A6">
        <w:rPr>
          <w:color w:val="993366"/>
        </w:rPr>
        <w:t>OPTIONAL</w:t>
      </w:r>
      <w:r w:rsidRPr="000827A6">
        <w:t>,</w:t>
      </w:r>
    </w:p>
    <w:p w14:paraId="4DBBBF5F" w14:textId="77777777" w:rsidR="00155C06" w:rsidRPr="000827A6" w:rsidRDefault="00155C06" w:rsidP="00155C06">
      <w:pPr>
        <w:pStyle w:val="PL"/>
      </w:pPr>
      <w:r w:rsidRPr="000827A6">
        <w:t xml:space="preserve">    featureSetsUplink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                   </w:t>
      </w:r>
      <w:r w:rsidRPr="000827A6">
        <w:rPr>
          <w:color w:val="993366"/>
        </w:rPr>
        <w:t>OPTIONAL</w:t>
      </w:r>
      <w:r w:rsidRPr="000827A6">
        <w:t>,</w:t>
      </w:r>
    </w:p>
    <w:p w14:paraId="36A97023" w14:textId="77777777" w:rsidR="00155C06" w:rsidRPr="000827A6" w:rsidRDefault="00155C06" w:rsidP="00155C06">
      <w:pPr>
        <w:pStyle w:val="PL"/>
      </w:pPr>
      <w:r w:rsidRPr="000827A6">
        <w:t xml:space="preserve">    featureSetsUplinkPerCC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              </w:t>
      </w:r>
      <w:r w:rsidRPr="000827A6">
        <w:rPr>
          <w:color w:val="993366"/>
        </w:rPr>
        <w:t>OPTIONAL</w:t>
      </w:r>
      <w:r w:rsidRPr="000827A6">
        <w:t>,</w:t>
      </w:r>
    </w:p>
    <w:p w14:paraId="1D3FB347" w14:textId="77777777" w:rsidR="00155C06" w:rsidRPr="000827A6" w:rsidRDefault="00155C06" w:rsidP="00155C06">
      <w:pPr>
        <w:pStyle w:val="PL"/>
      </w:pPr>
      <w:r w:rsidRPr="000827A6">
        <w:t xml:space="preserve">    ...,</w:t>
      </w:r>
    </w:p>
    <w:p w14:paraId="2FCD65FD" w14:textId="77777777" w:rsidR="00155C06" w:rsidRPr="000827A6" w:rsidRDefault="00155C06" w:rsidP="00155C06">
      <w:pPr>
        <w:pStyle w:val="PL"/>
      </w:pPr>
      <w:r w:rsidRPr="000827A6">
        <w:t xml:space="preserve">    [[</w:t>
      </w:r>
    </w:p>
    <w:p w14:paraId="75CE616A" w14:textId="77777777" w:rsidR="00155C06" w:rsidRPr="000827A6" w:rsidRDefault="00155C06" w:rsidP="00155C06">
      <w:pPr>
        <w:pStyle w:val="PL"/>
      </w:pPr>
      <w:r w:rsidRPr="000827A6">
        <w:t xml:space="preserve">    featureSetsDownlink-v1540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FeatureSetDownlink-v1540         </w:t>
      </w:r>
      <w:r w:rsidRPr="000827A6">
        <w:rPr>
          <w:color w:val="993366"/>
        </w:rPr>
        <w:t>OPTIONAL</w:t>
      </w:r>
      <w:r w:rsidRPr="000827A6">
        <w:t>,</w:t>
      </w:r>
    </w:p>
    <w:p w14:paraId="097C1CCB" w14:textId="77777777" w:rsidR="00155C06" w:rsidRPr="000827A6" w:rsidRDefault="00155C06" w:rsidP="00155C06">
      <w:pPr>
        <w:pStyle w:val="PL"/>
      </w:pPr>
      <w:r w:rsidRPr="000827A6">
        <w:t xml:space="preserve">    featureSetsUplink-v1540             </w:t>
      </w:r>
      <w:r w:rsidRPr="000827A6">
        <w:rPr>
          <w:color w:val="993366"/>
        </w:rPr>
        <w:t>SEQUENCE</w:t>
      </w:r>
      <w:r w:rsidRPr="000827A6">
        <w:t xml:space="preserve"> (</w:t>
      </w:r>
      <w:r w:rsidRPr="000827A6">
        <w:rPr>
          <w:color w:val="993366"/>
        </w:rPr>
        <w:t>SIZE</w:t>
      </w:r>
      <w:r w:rsidRPr="000827A6">
        <w:t xml:space="preserve"> (1..maxUplinkFeatureSets))</w:t>
      </w:r>
      <w:r w:rsidRPr="000827A6">
        <w:rPr>
          <w:color w:val="993366"/>
        </w:rPr>
        <w:t xml:space="preserve"> OF</w:t>
      </w:r>
      <w:r w:rsidRPr="000827A6">
        <w:t xml:space="preserve"> FeatureSetUplink-v1540             </w:t>
      </w:r>
      <w:r w:rsidRPr="000827A6">
        <w:rPr>
          <w:color w:val="993366"/>
        </w:rPr>
        <w:t>OPTIONAL</w:t>
      </w:r>
      <w:r w:rsidRPr="000827A6">
        <w:t>,</w:t>
      </w:r>
    </w:p>
    <w:p w14:paraId="79693FD4" w14:textId="77777777" w:rsidR="00155C06" w:rsidRPr="000827A6" w:rsidRDefault="00155C06" w:rsidP="00155C06">
      <w:pPr>
        <w:pStyle w:val="PL"/>
      </w:pPr>
      <w:r w:rsidRPr="000827A6">
        <w:t xml:space="preserve">    featureSetsUplinkPerCC-v1540        </w:t>
      </w:r>
      <w:r w:rsidRPr="000827A6">
        <w:rPr>
          <w:color w:val="993366"/>
        </w:rPr>
        <w:t>SEQUENCE</w:t>
      </w:r>
      <w:r w:rsidRPr="000827A6">
        <w:t xml:space="preserve"> (</w:t>
      </w:r>
      <w:r w:rsidRPr="000827A6">
        <w:rPr>
          <w:color w:val="993366"/>
        </w:rPr>
        <w:t>SIZE</w:t>
      </w:r>
      <w:r w:rsidRPr="000827A6">
        <w:t xml:space="preserve"> (1..maxPerCC-FeatureSets))</w:t>
      </w:r>
      <w:r w:rsidRPr="000827A6">
        <w:rPr>
          <w:color w:val="993366"/>
        </w:rPr>
        <w:t xml:space="preserve"> OF</w:t>
      </w:r>
      <w:r w:rsidRPr="000827A6">
        <w:t xml:space="preserve"> FeatureSetUplinkPerCC-v1540        </w:t>
      </w:r>
      <w:r w:rsidRPr="000827A6">
        <w:rPr>
          <w:color w:val="993366"/>
        </w:rPr>
        <w:t>OPTIONAL</w:t>
      </w:r>
    </w:p>
    <w:p w14:paraId="55C2AF09" w14:textId="77777777" w:rsidR="00155C06" w:rsidRPr="000827A6" w:rsidRDefault="00155C06" w:rsidP="00155C06">
      <w:pPr>
        <w:pStyle w:val="PL"/>
      </w:pPr>
      <w:r w:rsidRPr="000827A6">
        <w:t xml:space="preserve">    ]],</w:t>
      </w:r>
    </w:p>
    <w:p w14:paraId="28C1D266" w14:textId="77777777" w:rsidR="00155C06" w:rsidRPr="000827A6" w:rsidRDefault="00155C06" w:rsidP="00155C06">
      <w:pPr>
        <w:pStyle w:val="PL"/>
      </w:pPr>
      <w:r w:rsidRPr="000827A6">
        <w:t xml:space="preserve">    [[</w:t>
      </w:r>
    </w:p>
    <w:p w14:paraId="2EB15CA3" w14:textId="77777777" w:rsidR="00155C06" w:rsidRPr="000827A6" w:rsidRDefault="00155C06" w:rsidP="00155C06">
      <w:pPr>
        <w:pStyle w:val="PL"/>
      </w:pPr>
      <w:r w:rsidRPr="000827A6">
        <w:t xml:space="preserve">    featureSetsDownlink-v15a0           </w:t>
      </w:r>
      <w:r w:rsidRPr="000827A6">
        <w:rPr>
          <w:color w:val="993366"/>
        </w:rPr>
        <w:t>SEQUENCE</w:t>
      </w:r>
      <w:r w:rsidRPr="000827A6">
        <w:t xml:space="preserve"> (</w:t>
      </w:r>
      <w:r w:rsidRPr="000827A6">
        <w:rPr>
          <w:color w:val="993366"/>
        </w:rPr>
        <w:t>SIZE</w:t>
      </w:r>
      <w:r w:rsidRPr="000827A6">
        <w:t xml:space="preserve"> (1..maxDownlinkFeatureSets))</w:t>
      </w:r>
      <w:r w:rsidRPr="000827A6">
        <w:rPr>
          <w:color w:val="993366"/>
        </w:rPr>
        <w:t xml:space="preserve"> OF</w:t>
      </w:r>
      <w:r w:rsidRPr="000827A6">
        <w:t xml:space="preserve"> FeatureSetDownlink-v15a0         </w:t>
      </w:r>
      <w:r w:rsidRPr="000827A6">
        <w:rPr>
          <w:color w:val="993366"/>
        </w:rPr>
        <w:t>OPTIONAL</w:t>
      </w:r>
    </w:p>
    <w:p w14:paraId="653B9AED" w14:textId="77777777" w:rsidR="00155C06" w:rsidRPr="000827A6" w:rsidRDefault="00155C06" w:rsidP="00155C06">
      <w:pPr>
        <w:pStyle w:val="PL"/>
      </w:pPr>
      <w:r w:rsidRPr="000827A6">
        <w:t xml:space="preserve">    ]]</w:t>
      </w:r>
    </w:p>
    <w:p w14:paraId="3AB35B67" w14:textId="77777777" w:rsidR="00155C06" w:rsidRPr="000827A6" w:rsidRDefault="00155C06" w:rsidP="00155C06">
      <w:pPr>
        <w:pStyle w:val="PL"/>
      </w:pPr>
      <w:r w:rsidRPr="000827A6">
        <w:t>}</w:t>
      </w:r>
    </w:p>
    <w:p w14:paraId="0DC64813" w14:textId="5DCFB09C" w:rsidR="00155C06" w:rsidRDefault="00155C06" w:rsidP="00155C06">
      <w:pPr>
        <w:pStyle w:val="PL"/>
        <w:rPr>
          <w:ins w:id="44" w:author="Huawei, HiSilicon" w:date="2025-01-21T14:27:00Z"/>
        </w:rPr>
      </w:pPr>
    </w:p>
    <w:p w14:paraId="2511D353" w14:textId="77777777" w:rsidR="00D84254" w:rsidRPr="00E22CF8" w:rsidRDefault="00D84254" w:rsidP="00D84254">
      <w:pPr>
        <w:pStyle w:val="PL"/>
        <w:rPr>
          <w:ins w:id="45" w:author="Huawei, HiSilicon" w:date="2025-01-21T14:27:00Z"/>
        </w:rPr>
      </w:pPr>
      <w:ins w:id="46" w:author="Huawei, HiSilicon" w:date="2025-01-21T14:27:00Z">
        <w:r w:rsidRPr="00E22CF8">
          <w:t>FeatureSets-v1</w:t>
        </w:r>
        <w:r>
          <w:t>5xy</w:t>
        </w:r>
        <w:r w:rsidRPr="00E22CF8">
          <w:t xml:space="preserve"> ::=    </w:t>
        </w:r>
        <w:r w:rsidRPr="00E22CF8">
          <w:rPr>
            <w:color w:val="993366"/>
          </w:rPr>
          <w:t>SEQUENCE</w:t>
        </w:r>
        <w:r w:rsidRPr="00E22CF8">
          <w:t xml:space="preserve"> {</w:t>
        </w:r>
      </w:ins>
    </w:p>
    <w:p w14:paraId="37E4D917" w14:textId="77777777" w:rsidR="00D84254" w:rsidRPr="00E22CF8" w:rsidRDefault="00D84254" w:rsidP="00D84254">
      <w:pPr>
        <w:pStyle w:val="PL"/>
        <w:rPr>
          <w:ins w:id="47" w:author="Huawei, HiSilicon" w:date="2025-01-21T14:27:00Z"/>
        </w:rPr>
      </w:pPr>
      <w:ins w:id="48" w:author="Huawei, HiSilicon" w:date="2025-01-21T14:27: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1691B33" w14:textId="77777777" w:rsidR="00D84254" w:rsidRPr="00E22CF8" w:rsidRDefault="00D84254" w:rsidP="00D84254">
      <w:pPr>
        <w:pStyle w:val="PL"/>
        <w:rPr>
          <w:ins w:id="49" w:author="Huawei, HiSilicon" w:date="2025-01-21T14:27:00Z"/>
        </w:rPr>
      </w:pPr>
      <w:ins w:id="50" w:author="Huawei, HiSilicon" w:date="2025-01-21T14:27:00Z">
        <w:r w:rsidRPr="00E22CF8">
          <w:t>}</w:t>
        </w:r>
      </w:ins>
    </w:p>
    <w:p w14:paraId="03B72BA4" w14:textId="77777777" w:rsidR="00D84254" w:rsidRPr="000827A6" w:rsidRDefault="00D84254" w:rsidP="00155C06">
      <w:pPr>
        <w:pStyle w:val="PL"/>
      </w:pPr>
    </w:p>
    <w:p w14:paraId="0AC7C996" w14:textId="77777777" w:rsidR="00155C06" w:rsidRPr="000827A6" w:rsidRDefault="00155C06" w:rsidP="00155C06">
      <w:pPr>
        <w:pStyle w:val="PL"/>
        <w:rPr>
          <w:color w:val="808080"/>
        </w:rPr>
      </w:pPr>
      <w:r w:rsidRPr="000827A6">
        <w:rPr>
          <w:color w:val="808080"/>
        </w:rPr>
        <w:t>-- TAG-FEATURESETS-STOP</w:t>
      </w:r>
    </w:p>
    <w:p w14:paraId="2D8D3A50" w14:textId="77777777" w:rsidR="00155C06" w:rsidRPr="000827A6" w:rsidRDefault="00155C06" w:rsidP="00155C06">
      <w:pPr>
        <w:pStyle w:val="PL"/>
        <w:rPr>
          <w:color w:val="808080"/>
        </w:rPr>
      </w:pPr>
      <w:r w:rsidRPr="000827A6">
        <w:rPr>
          <w:color w:val="808080"/>
        </w:rPr>
        <w:t>-- ASN1STOP</w:t>
      </w:r>
    </w:p>
    <w:p w14:paraId="1E02D918" w14:textId="77777777" w:rsidR="00155C06" w:rsidRPr="000827A6" w:rsidRDefault="00155C06" w:rsidP="00155C06"/>
    <w:p w14:paraId="553B89FE" w14:textId="77777777" w:rsidR="00D84254" w:rsidRPr="000827A6" w:rsidRDefault="00D84254" w:rsidP="00D84254">
      <w:pPr>
        <w:pStyle w:val="4"/>
      </w:pPr>
      <w:bookmarkStart w:id="51" w:name="_Toc185454012"/>
      <w:bookmarkStart w:id="52" w:name="_Toc20426197"/>
      <w:bookmarkStart w:id="53" w:name="_Toc29321594"/>
      <w:bookmarkStart w:id="54" w:name="_Toc36219777"/>
      <w:bookmarkStart w:id="55" w:name="_Toc36220453"/>
      <w:bookmarkStart w:id="56" w:name="_Toc36513873"/>
      <w:bookmarkStart w:id="57" w:name="_Toc46449932"/>
      <w:bookmarkStart w:id="58" w:name="_Toc46489719"/>
      <w:bookmarkStart w:id="59" w:name="_Toc52495553"/>
      <w:bookmarkStart w:id="60" w:name="_Toc60781722"/>
      <w:bookmarkStart w:id="61" w:name="_Toc171665222"/>
      <w:bookmarkEnd w:id="34"/>
      <w:bookmarkEnd w:id="35"/>
      <w:bookmarkEnd w:id="36"/>
      <w:bookmarkEnd w:id="37"/>
      <w:bookmarkEnd w:id="38"/>
      <w:bookmarkEnd w:id="39"/>
      <w:bookmarkEnd w:id="40"/>
      <w:bookmarkEnd w:id="41"/>
      <w:bookmarkEnd w:id="42"/>
      <w:bookmarkEnd w:id="43"/>
      <w:r w:rsidRPr="000827A6">
        <w:t>–</w:t>
      </w:r>
      <w:r w:rsidRPr="000827A6">
        <w:tab/>
      </w:r>
      <w:r w:rsidRPr="000827A6">
        <w:rPr>
          <w:i/>
          <w:noProof/>
        </w:rPr>
        <w:t>UE-NR-Capability</w:t>
      </w:r>
      <w:bookmarkEnd w:id="51"/>
    </w:p>
    <w:p w14:paraId="6829B9E6" w14:textId="77777777" w:rsidR="00D84254" w:rsidRPr="000827A6" w:rsidRDefault="00D84254" w:rsidP="00D84254">
      <w:pPr>
        <w:rPr>
          <w:iCs/>
        </w:rPr>
      </w:pPr>
      <w:r w:rsidRPr="000827A6">
        <w:t xml:space="preserve">The IE </w:t>
      </w:r>
      <w:r w:rsidRPr="000827A6">
        <w:rPr>
          <w:i/>
        </w:rPr>
        <w:t>UE-NR-Capability</w:t>
      </w:r>
      <w:r w:rsidRPr="000827A6">
        <w:rPr>
          <w:iCs/>
        </w:rPr>
        <w:t xml:space="preserve"> is used to convey the NR UE Radio Access Capability Parameters, see TS 38.306 [26].</w:t>
      </w:r>
    </w:p>
    <w:p w14:paraId="23CDAA96" w14:textId="77777777" w:rsidR="00D84254" w:rsidRPr="000827A6" w:rsidRDefault="00D84254" w:rsidP="00D84254">
      <w:pPr>
        <w:pStyle w:val="TH"/>
      </w:pPr>
      <w:r w:rsidRPr="000827A6">
        <w:rPr>
          <w:i/>
        </w:rPr>
        <w:t>UE-NR-Capability</w:t>
      </w:r>
      <w:r w:rsidRPr="000827A6">
        <w:t xml:space="preserve"> information element</w:t>
      </w:r>
    </w:p>
    <w:p w14:paraId="241603E7" w14:textId="77777777" w:rsidR="00D84254" w:rsidRPr="000827A6" w:rsidRDefault="00D84254" w:rsidP="00D84254">
      <w:pPr>
        <w:pStyle w:val="PL"/>
        <w:rPr>
          <w:color w:val="808080"/>
        </w:rPr>
      </w:pPr>
      <w:r w:rsidRPr="000827A6">
        <w:rPr>
          <w:color w:val="808080"/>
        </w:rPr>
        <w:t>-- ASN1START</w:t>
      </w:r>
    </w:p>
    <w:p w14:paraId="7BA06C5D" w14:textId="77777777" w:rsidR="00D84254" w:rsidRPr="000827A6" w:rsidRDefault="00D84254" w:rsidP="00D84254">
      <w:pPr>
        <w:pStyle w:val="PL"/>
        <w:rPr>
          <w:color w:val="808080"/>
        </w:rPr>
      </w:pPr>
      <w:r w:rsidRPr="000827A6">
        <w:rPr>
          <w:color w:val="808080"/>
        </w:rPr>
        <w:t>-- TAG-UE-NR-CAPABILITY-START</w:t>
      </w:r>
    </w:p>
    <w:p w14:paraId="546A1582" w14:textId="77777777" w:rsidR="00D84254" w:rsidRPr="000827A6" w:rsidRDefault="00D84254" w:rsidP="00D84254">
      <w:pPr>
        <w:pStyle w:val="PL"/>
      </w:pPr>
    </w:p>
    <w:p w14:paraId="04C80175" w14:textId="77777777" w:rsidR="00D84254" w:rsidRPr="000827A6" w:rsidRDefault="00D84254" w:rsidP="00D84254">
      <w:pPr>
        <w:pStyle w:val="PL"/>
      </w:pPr>
      <w:r w:rsidRPr="000827A6">
        <w:t xml:space="preserve">UE-NR-Capability ::=            </w:t>
      </w:r>
      <w:r w:rsidRPr="000827A6">
        <w:rPr>
          <w:color w:val="993366"/>
        </w:rPr>
        <w:t>SEQUENCE</w:t>
      </w:r>
      <w:r w:rsidRPr="000827A6">
        <w:t xml:space="preserve"> {</w:t>
      </w:r>
    </w:p>
    <w:p w14:paraId="07ECA832" w14:textId="77777777" w:rsidR="00D84254" w:rsidRPr="000827A6" w:rsidRDefault="00D84254" w:rsidP="00D84254">
      <w:pPr>
        <w:pStyle w:val="PL"/>
      </w:pPr>
      <w:r w:rsidRPr="000827A6">
        <w:t xml:space="preserve">    accessStratumRelease            AccessStratumRelease,</w:t>
      </w:r>
    </w:p>
    <w:p w14:paraId="1CFD2C9B" w14:textId="77777777" w:rsidR="00D84254" w:rsidRPr="000827A6" w:rsidRDefault="00D84254" w:rsidP="00D84254">
      <w:pPr>
        <w:pStyle w:val="PL"/>
      </w:pPr>
      <w:r w:rsidRPr="000827A6">
        <w:t xml:space="preserve">    pdcp-Parameters                 PDCP-Parameters,</w:t>
      </w:r>
    </w:p>
    <w:p w14:paraId="37A4F0C1" w14:textId="77777777" w:rsidR="00D84254" w:rsidRPr="000827A6" w:rsidRDefault="00D84254" w:rsidP="00D84254">
      <w:pPr>
        <w:pStyle w:val="PL"/>
      </w:pPr>
      <w:r w:rsidRPr="000827A6">
        <w:lastRenderedPageBreak/>
        <w:t xml:space="preserve">    rlc-Parameters                  RLC-Parameters                                                              </w:t>
      </w:r>
      <w:r w:rsidRPr="000827A6">
        <w:rPr>
          <w:color w:val="993366"/>
        </w:rPr>
        <w:t>OPTIONAL</w:t>
      </w:r>
      <w:r w:rsidRPr="000827A6">
        <w:t>,</w:t>
      </w:r>
    </w:p>
    <w:p w14:paraId="4DB4E9AA" w14:textId="77777777" w:rsidR="00D84254" w:rsidRPr="000827A6" w:rsidRDefault="00D84254" w:rsidP="00D84254">
      <w:pPr>
        <w:pStyle w:val="PL"/>
      </w:pPr>
      <w:r w:rsidRPr="000827A6">
        <w:t xml:space="preserve">    mac-Parameters                  MAC-Parameters                                                              </w:t>
      </w:r>
      <w:r w:rsidRPr="000827A6">
        <w:rPr>
          <w:color w:val="993366"/>
        </w:rPr>
        <w:t>OPTIONAL</w:t>
      </w:r>
      <w:r w:rsidRPr="000827A6">
        <w:t>,</w:t>
      </w:r>
    </w:p>
    <w:p w14:paraId="3074F886" w14:textId="77777777" w:rsidR="00D84254" w:rsidRPr="000827A6" w:rsidRDefault="00D84254" w:rsidP="00D84254">
      <w:pPr>
        <w:pStyle w:val="PL"/>
      </w:pPr>
      <w:r w:rsidRPr="000827A6">
        <w:t xml:space="preserve">    phy-Parameters                  Phy-Parameters,</w:t>
      </w:r>
    </w:p>
    <w:p w14:paraId="126EF763" w14:textId="77777777" w:rsidR="00D84254" w:rsidRPr="000827A6" w:rsidRDefault="00D84254" w:rsidP="00D84254">
      <w:pPr>
        <w:pStyle w:val="PL"/>
      </w:pPr>
      <w:r w:rsidRPr="000827A6">
        <w:t xml:space="preserve">    rf-Parameters                   RF-Parameters,</w:t>
      </w:r>
    </w:p>
    <w:p w14:paraId="4615481D" w14:textId="77777777" w:rsidR="00D84254" w:rsidRPr="000827A6" w:rsidRDefault="00D84254" w:rsidP="00D84254">
      <w:pPr>
        <w:pStyle w:val="PL"/>
      </w:pPr>
      <w:r w:rsidRPr="000827A6">
        <w:t xml:space="preserve">    measAndMobParameters            MeasAndMobParameters                                                        </w:t>
      </w:r>
      <w:r w:rsidRPr="000827A6">
        <w:rPr>
          <w:color w:val="993366"/>
        </w:rPr>
        <w:t>OPTIONAL</w:t>
      </w:r>
      <w:r w:rsidRPr="000827A6">
        <w:t>,</w:t>
      </w:r>
    </w:p>
    <w:p w14:paraId="397C4E63" w14:textId="77777777" w:rsidR="00D84254" w:rsidRPr="000827A6" w:rsidRDefault="00D84254" w:rsidP="00D84254">
      <w:pPr>
        <w:pStyle w:val="PL"/>
      </w:pPr>
      <w:r w:rsidRPr="000827A6">
        <w:t xml:space="preserve">    fdd-Add-UE-NR-Capabilities      UE-NR-CapabilityAddXDD-Mode                                                 </w:t>
      </w:r>
      <w:r w:rsidRPr="000827A6">
        <w:rPr>
          <w:color w:val="993366"/>
        </w:rPr>
        <w:t>OPTIONAL</w:t>
      </w:r>
      <w:r w:rsidRPr="000827A6">
        <w:t>,</w:t>
      </w:r>
    </w:p>
    <w:p w14:paraId="70D7FB3C" w14:textId="77777777" w:rsidR="00D84254" w:rsidRPr="000827A6" w:rsidRDefault="00D84254" w:rsidP="00D84254">
      <w:pPr>
        <w:pStyle w:val="PL"/>
      </w:pPr>
      <w:r w:rsidRPr="000827A6">
        <w:t xml:space="preserve">    tdd-Add-UE-NR-Capabilities      UE-NR-CapabilityAddXDD-Mode                                                 </w:t>
      </w:r>
      <w:r w:rsidRPr="000827A6">
        <w:rPr>
          <w:color w:val="993366"/>
        </w:rPr>
        <w:t>OPTIONAL</w:t>
      </w:r>
      <w:r w:rsidRPr="000827A6">
        <w:t>,</w:t>
      </w:r>
    </w:p>
    <w:p w14:paraId="28CE33BF" w14:textId="77777777" w:rsidR="00D84254" w:rsidRPr="000827A6" w:rsidRDefault="00D84254" w:rsidP="00D84254">
      <w:pPr>
        <w:pStyle w:val="PL"/>
      </w:pPr>
      <w:r w:rsidRPr="000827A6">
        <w:t xml:space="preserve">    fr1-Add-UE-NR-Capabilities      UE-NR-CapabilityAddFRX-Mode                                                 </w:t>
      </w:r>
      <w:r w:rsidRPr="000827A6">
        <w:rPr>
          <w:color w:val="993366"/>
        </w:rPr>
        <w:t>OPTIONAL</w:t>
      </w:r>
      <w:r w:rsidRPr="000827A6">
        <w:t>,</w:t>
      </w:r>
    </w:p>
    <w:p w14:paraId="09A3DF1C" w14:textId="77777777" w:rsidR="00D84254" w:rsidRPr="000827A6" w:rsidRDefault="00D84254" w:rsidP="00D84254">
      <w:pPr>
        <w:pStyle w:val="PL"/>
      </w:pPr>
      <w:r w:rsidRPr="000827A6">
        <w:t xml:space="preserve">    fr2-Add-UE-NR-Capabilities      UE-NR-CapabilityAddFRX-Mode                                                 </w:t>
      </w:r>
      <w:r w:rsidRPr="000827A6">
        <w:rPr>
          <w:color w:val="993366"/>
        </w:rPr>
        <w:t>OPTIONAL</w:t>
      </w:r>
      <w:r w:rsidRPr="000827A6">
        <w:t>,</w:t>
      </w:r>
    </w:p>
    <w:p w14:paraId="6EB2FBE7" w14:textId="77777777" w:rsidR="00D84254" w:rsidRPr="000827A6" w:rsidRDefault="00D84254" w:rsidP="00D84254">
      <w:pPr>
        <w:pStyle w:val="PL"/>
      </w:pPr>
      <w:r w:rsidRPr="000827A6">
        <w:t xml:space="preserve">    featureSets                     FeatureSets                                                                 </w:t>
      </w:r>
      <w:r w:rsidRPr="000827A6">
        <w:rPr>
          <w:color w:val="993366"/>
        </w:rPr>
        <w:t>OPTIONAL</w:t>
      </w:r>
      <w:r w:rsidRPr="000827A6">
        <w:t>,</w:t>
      </w:r>
    </w:p>
    <w:p w14:paraId="6376B8BD" w14:textId="77777777" w:rsidR="00D84254" w:rsidRPr="000827A6" w:rsidRDefault="00D84254" w:rsidP="00D84254">
      <w:pPr>
        <w:pStyle w:val="PL"/>
      </w:pPr>
      <w:r w:rsidRPr="000827A6">
        <w:t xml:space="preserve">    featureSetCombinations          </w:t>
      </w:r>
      <w:r w:rsidRPr="000827A6">
        <w:rPr>
          <w:color w:val="993366"/>
        </w:rPr>
        <w:t>SEQUENCE</w:t>
      </w:r>
      <w:r w:rsidRPr="000827A6">
        <w:t xml:space="preserve"> (</w:t>
      </w:r>
      <w:r w:rsidRPr="000827A6">
        <w:rPr>
          <w:color w:val="993366"/>
        </w:rPr>
        <w:t>SIZE</w:t>
      </w:r>
      <w:r w:rsidRPr="000827A6">
        <w:t xml:space="preserve"> (1..maxFeatureSetCombinations))</w:t>
      </w:r>
      <w:r w:rsidRPr="000827A6">
        <w:rPr>
          <w:color w:val="993366"/>
        </w:rPr>
        <w:t xml:space="preserve"> OF</w:t>
      </w:r>
      <w:r w:rsidRPr="000827A6">
        <w:t xml:space="preserve"> FeatureSetCombination     </w:t>
      </w:r>
      <w:r w:rsidRPr="000827A6">
        <w:rPr>
          <w:color w:val="993366"/>
        </w:rPr>
        <w:t>OPTIONAL</w:t>
      </w:r>
      <w:r w:rsidRPr="000827A6">
        <w:t>,</w:t>
      </w:r>
    </w:p>
    <w:p w14:paraId="5C9A132F" w14:textId="77777777" w:rsidR="00D84254" w:rsidRPr="000827A6" w:rsidRDefault="00D84254" w:rsidP="00D84254">
      <w:pPr>
        <w:pStyle w:val="PL"/>
      </w:pPr>
    </w:p>
    <w:p w14:paraId="1DDEDAD4" w14:textId="77777777"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r w:rsidRPr="000827A6">
        <w:t xml:space="preserve"> (CONTAINING UE-NR-Capability-v15c0)                            </w:t>
      </w:r>
      <w:r w:rsidRPr="000827A6">
        <w:rPr>
          <w:color w:val="993366"/>
        </w:rPr>
        <w:t>OPTIONAL</w:t>
      </w:r>
      <w:r w:rsidRPr="000827A6">
        <w:t>,</w:t>
      </w:r>
    </w:p>
    <w:p w14:paraId="097DA7F3" w14:textId="77777777" w:rsidR="00D84254" w:rsidRPr="000827A6" w:rsidRDefault="00D84254" w:rsidP="00D84254">
      <w:pPr>
        <w:pStyle w:val="PL"/>
      </w:pPr>
      <w:r w:rsidRPr="000827A6">
        <w:t xml:space="preserve">    nonCriticalExtension            UE-NR-Capability-v1530                                                      </w:t>
      </w:r>
      <w:r w:rsidRPr="000827A6">
        <w:rPr>
          <w:color w:val="993366"/>
        </w:rPr>
        <w:t>OPTIONAL</w:t>
      </w:r>
    </w:p>
    <w:p w14:paraId="34A0B9D8" w14:textId="77777777" w:rsidR="00D84254" w:rsidRPr="000827A6" w:rsidRDefault="00D84254" w:rsidP="00D84254">
      <w:pPr>
        <w:pStyle w:val="PL"/>
      </w:pPr>
      <w:r w:rsidRPr="000827A6">
        <w:t>}</w:t>
      </w:r>
    </w:p>
    <w:p w14:paraId="15065F86" w14:textId="77777777" w:rsidR="00D84254" w:rsidRPr="000827A6" w:rsidRDefault="00D84254" w:rsidP="00D84254">
      <w:pPr>
        <w:pStyle w:val="PL"/>
      </w:pPr>
    </w:p>
    <w:p w14:paraId="308B592B" w14:textId="77777777" w:rsidR="00D84254" w:rsidRPr="000827A6" w:rsidRDefault="00D84254" w:rsidP="00D84254">
      <w:pPr>
        <w:pStyle w:val="PL"/>
        <w:rPr>
          <w:color w:val="808080"/>
        </w:rPr>
      </w:pPr>
      <w:r w:rsidRPr="000827A6">
        <w:rPr>
          <w:color w:val="808080"/>
        </w:rPr>
        <w:t>-- Regular non-critical extensions:</w:t>
      </w:r>
    </w:p>
    <w:p w14:paraId="6CE89704" w14:textId="77777777" w:rsidR="00D84254" w:rsidRPr="000827A6" w:rsidRDefault="00D84254" w:rsidP="00D84254">
      <w:pPr>
        <w:pStyle w:val="PL"/>
      </w:pPr>
      <w:r w:rsidRPr="000827A6">
        <w:t xml:space="preserve">UE-NR-Capability-v1530 ::=               </w:t>
      </w:r>
      <w:r w:rsidRPr="000827A6">
        <w:rPr>
          <w:color w:val="993366"/>
        </w:rPr>
        <w:t>SEQUENCE</w:t>
      </w:r>
      <w:r w:rsidRPr="000827A6">
        <w:t xml:space="preserve"> {</w:t>
      </w:r>
    </w:p>
    <w:p w14:paraId="31F670D6" w14:textId="77777777" w:rsidR="00D84254" w:rsidRPr="000827A6" w:rsidRDefault="00D84254" w:rsidP="00D84254">
      <w:pPr>
        <w:pStyle w:val="PL"/>
      </w:pPr>
      <w:r w:rsidRPr="000827A6">
        <w:t xml:space="preserve">    fdd-Add-UE-NR-Capabilities-v1530         UE-NR-CapabilityAddXDD-Mode-v1530                                  </w:t>
      </w:r>
      <w:r w:rsidRPr="000827A6">
        <w:rPr>
          <w:color w:val="993366"/>
        </w:rPr>
        <w:t>OPTIONAL</w:t>
      </w:r>
      <w:r w:rsidRPr="000827A6">
        <w:t>,</w:t>
      </w:r>
    </w:p>
    <w:p w14:paraId="5653894C" w14:textId="77777777" w:rsidR="00D84254" w:rsidRPr="000827A6" w:rsidRDefault="00D84254" w:rsidP="00D84254">
      <w:pPr>
        <w:pStyle w:val="PL"/>
      </w:pPr>
      <w:r w:rsidRPr="000827A6">
        <w:t xml:space="preserve">    tdd-Add-UE-NR-Capabilities-v1530         UE-NR-CapabilityAddXDD-Mode-v1530                                  </w:t>
      </w:r>
      <w:r w:rsidRPr="000827A6">
        <w:rPr>
          <w:color w:val="993366"/>
        </w:rPr>
        <w:t>OPTIONAL</w:t>
      </w:r>
      <w:r w:rsidRPr="000827A6">
        <w:t>,</w:t>
      </w:r>
    </w:p>
    <w:p w14:paraId="5DC7145B" w14:textId="77777777" w:rsidR="00D84254" w:rsidRPr="000827A6" w:rsidRDefault="00D84254" w:rsidP="00D84254">
      <w:pPr>
        <w:pStyle w:val="PL"/>
      </w:pPr>
      <w:r w:rsidRPr="000827A6">
        <w:t xml:space="preserve">    dummy                                    </w:t>
      </w:r>
      <w:r w:rsidRPr="000827A6">
        <w:rPr>
          <w:color w:val="993366"/>
        </w:rPr>
        <w:t>ENUMERATED</w:t>
      </w:r>
      <w:r w:rsidRPr="000827A6">
        <w:t xml:space="preserve"> {supported}                                             </w:t>
      </w:r>
      <w:r w:rsidRPr="000827A6">
        <w:rPr>
          <w:color w:val="993366"/>
        </w:rPr>
        <w:t>OPTIONAL</w:t>
      </w:r>
      <w:r w:rsidRPr="000827A6">
        <w:t>,</w:t>
      </w:r>
    </w:p>
    <w:p w14:paraId="3964C88B" w14:textId="77777777" w:rsidR="00D84254" w:rsidRPr="000827A6" w:rsidRDefault="00D84254" w:rsidP="00D84254">
      <w:pPr>
        <w:pStyle w:val="PL"/>
      </w:pPr>
      <w:r w:rsidRPr="000827A6">
        <w:t xml:space="preserve">    interRAT-Parameters                      InterRAT-Parameters                                                </w:t>
      </w:r>
      <w:r w:rsidRPr="000827A6">
        <w:rPr>
          <w:color w:val="993366"/>
        </w:rPr>
        <w:t>OPTIONAL</w:t>
      </w:r>
      <w:r w:rsidRPr="000827A6">
        <w:t>,</w:t>
      </w:r>
    </w:p>
    <w:p w14:paraId="6A6E3C08" w14:textId="77777777" w:rsidR="00D84254" w:rsidRPr="000827A6" w:rsidRDefault="00D84254" w:rsidP="00D84254">
      <w:pPr>
        <w:pStyle w:val="PL"/>
      </w:pPr>
      <w:r w:rsidRPr="000827A6">
        <w:t xml:space="preserve">    inactiveState                            </w:t>
      </w:r>
      <w:r w:rsidRPr="000827A6">
        <w:rPr>
          <w:color w:val="993366"/>
        </w:rPr>
        <w:t>ENUMERATED</w:t>
      </w:r>
      <w:r w:rsidRPr="000827A6">
        <w:t xml:space="preserve"> {supported}                                             </w:t>
      </w:r>
      <w:r w:rsidRPr="000827A6">
        <w:rPr>
          <w:color w:val="993366"/>
        </w:rPr>
        <w:t>OPTIONAL</w:t>
      </w:r>
      <w:r w:rsidRPr="000827A6">
        <w:t>,</w:t>
      </w:r>
    </w:p>
    <w:p w14:paraId="2202004F" w14:textId="77777777" w:rsidR="00D84254" w:rsidRPr="000827A6" w:rsidRDefault="00D84254" w:rsidP="00D84254">
      <w:pPr>
        <w:pStyle w:val="PL"/>
      </w:pPr>
      <w:r w:rsidRPr="000827A6">
        <w:t xml:space="preserve">    delayBudgetReporting                     </w:t>
      </w:r>
      <w:r w:rsidRPr="000827A6">
        <w:rPr>
          <w:color w:val="993366"/>
        </w:rPr>
        <w:t>ENUMERATED</w:t>
      </w:r>
      <w:r w:rsidRPr="000827A6">
        <w:t xml:space="preserve"> {supported}                                             </w:t>
      </w:r>
      <w:r w:rsidRPr="000827A6">
        <w:rPr>
          <w:color w:val="993366"/>
        </w:rPr>
        <w:t>OPTIONAL</w:t>
      </w:r>
      <w:r w:rsidRPr="000827A6">
        <w:t>,</w:t>
      </w:r>
    </w:p>
    <w:p w14:paraId="41D2A4C6" w14:textId="77777777" w:rsidR="00D84254" w:rsidRPr="000827A6" w:rsidRDefault="00D84254" w:rsidP="00D84254">
      <w:pPr>
        <w:pStyle w:val="PL"/>
      </w:pPr>
      <w:r w:rsidRPr="000827A6">
        <w:t xml:space="preserve">    nonCriticalExtension                     UE-NR-Capability-v1540                                             </w:t>
      </w:r>
      <w:r w:rsidRPr="000827A6">
        <w:rPr>
          <w:color w:val="993366"/>
        </w:rPr>
        <w:t>OPTIONAL</w:t>
      </w:r>
    </w:p>
    <w:p w14:paraId="4908241C" w14:textId="77777777" w:rsidR="00D84254" w:rsidRPr="000827A6" w:rsidRDefault="00D84254" w:rsidP="00D84254">
      <w:pPr>
        <w:pStyle w:val="PL"/>
      </w:pPr>
      <w:r w:rsidRPr="000827A6">
        <w:t>}</w:t>
      </w:r>
    </w:p>
    <w:p w14:paraId="585E1A64" w14:textId="77777777" w:rsidR="00D84254" w:rsidRPr="000827A6" w:rsidRDefault="00D84254" w:rsidP="00D84254">
      <w:pPr>
        <w:pStyle w:val="PL"/>
      </w:pPr>
    </w:p>
    <w:p w14:paraId="2D274E76" w14:textId="77777777" w:rsidR="00D84254" w:rsidRPr="000827A6" w:rsidRDefault="00D84254" w:rsidP="00D84254">
      <w:pPr>
        <w:pStyle w:val="PL"/>
      </w:pPr>
      <w:r w:rsidRPr="000827A6">
        <w:t xml:space="preserve">UE-NR-Capability-v1540 ::=              </w:t>
      </w:r>
      <w:r w:rsidRPr="000827A6">
        <w:rPr>
          <w:color w:val="993366"/>
        </w:rPr>
        <w:t>SEQUENCE</w:t>
      </w:r>
      <w:r w:rsidRPr="000827A6">
        <w:t xml:space="preserve"> {</w:t>
      </w:r>
    </w:p>
    <w:p w14:paraId="57F9E06E" w14:textId="77777777" w:rsidR="00D84254" w:rsidRPr="000827A6" w:rsidRDefault="00D84254" w:rsidP="00D84254">
      <w:pPr>
        <w:pStyle w:val="PL"/>
      </w:pPr>
      <w:r w:rsidRPr="000827A6">
        <w:t xml:space="preserve">    sdap-Parameters                         SDAP-Parameters                                                     </w:t>
      </w:r>
      <w:r w:rsidRPr="000827A6">
        <w:rPr>
          <w:color w:val="993366"/>
        </w:rPr>
        <w:t>OPTIONAL</w:t>
      </w:r>
      <w:r w:rsidRPr="000827A6">
        <w:t>,</w:t>
      </w:r>
    </w:p>
    <w:p w14:paraId="2823B474" w14:textId="77777777" w:rsidR="00D84254" w:rsidRPr="000827A6" w:rsidRDefault="00D84254" w:rsidP="00D84254">
      <w:pPr>
        <w:pStyle w:val="PL"/>
      </w:pPr>
      <w:r w:rsidRPr="000827A6">
        <w:t xml:space="preserve">    overheatingInd                          </w:t>
      </w:r>
      <w:r w:rsidRPr="000827A6">
        <w:rPr>
          <w:color w:val="993366"/>
        </w:rPr>
        <w:t>ENUMERATED</w:t>
      </w:r>
      <w:r w:rsidRPr="000827A6">
        <w:t xml:space="preserve"> {supported}                                              </w:t>
      </w:r>
      <w:r w:rsidRPr="000827A6">
        <w:rPr>
          <w:color w:val="993366"/>
        </w:rPr>
        <w:t>OPTIONAL</w:t>
      </w:r>
      <w:r w:rsidRPr="000827A6">
        <w:t>,</w:t>
      </w:r>
    </w:p>
    <w:p w14:paraId="7CCE8D78" w14:textId="77777777" w:rsidR="00D84254" w:rsidRPr="000827A6" w:rsidRDefault="00D84254" w:rsidP="00D84254">
      <w:pPr>
        <w:pStyle w:val="PL"/>
      </w:pPr>
      <w:r w:rsidRPr="000827A6">
        <w:t xml:space="preserve">    ims-Parameters                          IMS-Parameters                                                      </w:t>
      </w:r>
      <w:r w:rsidRPr="000827A6">
        <w:rPr>
          <w:color w:val="993366"/>
        </w:rPr>
        <w:t>OPTIONAL</w:t>
      </w:r>
      <w:r w:rsidRPr="000827A6">
        <w:t>,</w:t>
      </w:r>
    </w:p>
    <w:p w14:paraId="1B1631CD" w14:textId="77777777" w:rsidR="00D84254" w:rsidRPr="000827A6" w:rsidRDefault="00D84254" w:rsidP="00D84254">
      <w:pPr>
        <w:pStyle w:val="PL"/>
      </w:pPr>
      <w:r w:rsidRPr="000827A6">
        <w:t xml:space="preserve">    fr1-Add-UE-NR-Capabilities-v1540        UE-NR-CapabilityAddFRX-Mode-v1540                                   </w:t>
      </w:r>
      <w:r w:rsidRPr="000827A6">
        <w:rPr>
          <w:color w:val="993366"/>
        </w:rPr>
        <w:t>OPTIONAL</w:t>
      </w:r>
      <w:r w:rsidRPr="000827A6">
        <w:t>,</w:t>
      </w:r>
    </w:p>
    <w:p w14:paraId="3D814D08" w14:textId="77777777" w:rsidR="00D84254" w:rsidRPr="000827A6" w:rsidRDefault="00D84254" w:rsidP="00D84254">
      <w:pPr>
        <w:pStyle w:val="PL"/>
      </w:pPr>
      <w:r w:rsidRPr="000827A6">
        <w:t xml:space="preserve">    fr2-Add-UE-NR-Capabilities-v1540        UE-NR-CapabilityAddFRX-Mode-v1540                                   </w:t>
      </w:r>
      <w:r w:rsidRPr="000827A6">
        <w:rPr>
          <w:color w:val="993366"/>
        </w:rPr>
        <w:t>OPTIONAL</w:t>
      </w:r>
      <w:r w:rsidRPr="000827A6">
        <w:t>,</w:t>
      </w:r>
    </w:p>
    <w:p w14:paraId="2474F14B" w14:textId="77777777" w:rsidR="00D84254" w:rsidRPr="000827A6" w:rsidRDefault="00D84254" w:rsidP="00D84254">
      <w:pPr>
        <w:pStyle w:val="PL"/>
      </w:pPr>
      <w:r w:rsidRPr="000827A6">
        <w:t xml:space="preserve">    fr1-fr2-Add-UE-NR-Capabilities          UE-NR-CapabilityAddFRX-Mode                                         </w:t>
      </w:r>
      <w:r w:rsidRPr="000827A6">
        <w:rPr>
          <w:color w:val="993366"/>
        </w:rPr>
        <w:t>OPTIONAL</w:t>
      </w:r>
      <w:r w:rsidRPr="000827A6">
        <w:t>,</w:t>
      </w:r>
    </w:p>
    <w:p w14:paraId="3559855E" w14:textId="77777777" w:rsidR="00D84254" w:rsidRPr="000827A6" w:rsidRDefault="00D84254" w:rsidP="00D84254">
      <w:pPr>
        <w:pStyle w:val="PL"/>
      </w:pPr>
      <w:r w:rsidRPr="000827A6">
        <w:t xml:space="preserve">    nonCriticalExtension                    UE-NR-Capability-v1550                                              </w:t>
      </w:r>
      <w:r w:rsidRPr="000827A6">
        <w:rPr>
          <w:color w:val="993366"/>
        </w:rPr>
        <w:t>OPTIONAL</w:t>
      </w:r>
    </w:p>
    <w:p w14:paraId="465E26B0" w14:textId="77777777" w:rsidR="00D84254" w:rsidRPr="000827A6" w:rsidRDefault="00D84254" w:rsidP="00D84254">
      <w:pPr>
        <w:pStyle w:val="PL"/>
      </w:pPr>
      <w:r w:rsidRPr="000827A6">
        <w:t>}</w:t>
      </w:r>
    </w:p>
    <w:p w14:paraId="24FF08FA" w14:textId="77777777" w:rsidR="00D84254" w:rsidRPr="000827A6" w:rsidRDefault="00D84254" w:rsidP="00D84254">
      <w:pPr>
        <w:pStyle w:val="PL"/>
      </w:pPr>
    </w:p>
    <w:p w14:paraId="67082CE5" w14:textId="77777777" w:rsidR="00D84254" w:rsidRPr="000827A6" w:rsidRDefault="00D84254" w:rsidP="00D84254">
      <w:pPr>
        <w:pStyle w:val="PL"/>
      </w:pPr>
      <w:r w:rsidRPr="000827A6">
        <w:t xml:space="preserve">UE-NR-Capability-v1550 ::=               </w:t>
      </w:r>
      <w:r w:rsidRPr="000827A6">
        <w:rPr>
          <w:color w:val="993366"/>
        </w:rPr>
        <w:t>SEQUENCE</w:t>
      </w:r>
      <w:r w:rsidRPr="000827A6">
        <w:t xml:space="preserve"> {</w:t>
      </w:r>
    </w:p>
    <w:p w14:paraId="3FAF315F" w14:textId="77777777" w:rsidR="00D84254" w:rsidRPr="000827A6" w:rsidRDefault="00D84254" w:rsidP="00D84254">
      <w:pPr>
        <w:pStyle w:val="PL"/>
      </w:pPr>
      <w:r w:rsidRPr="000827A6">
        <w:t xml:space="preserve">    reducedCP-Latency                        </w:t>
      </w:r>
      <w:r w:rsidRPr="000827A6">
        <w:rPr>
          <w:color w:val="993366"/>
        </w:rPr>
        <w:t>ENUMERATED</w:t>
      </w:r>
      <w:r w:rsidRPr="000827A6">
        <w:t xml:space="preserve"> {supported}                                             </w:t>
      </w:r>
      <w:r w:rsidRPr="000827A6">
        <w:rPr>
          <w:color w:val="993366"/>
        </w:rPr>
        <w:t>OPTIONAL</w:t>
      </w:r>
      <w:r w:rsidRPr="000827A6">
        <w:t>,</w:t>
      </w:r>
    </w:p>
    <w:p w14:paraId="3F05DDBB" w14:textId="77777777" w:rsidR="00D84254" w:rsidRPr="000827A6" w:rsidRDefault="00D84254" w:rsidP="00D84254">
      <w:pPr>
        <w:pStyle w:val="PL"/>
      </w:pPr>
      <w:r w:rsidRPr="000827A6">
        <w:t xml:space="preserve">    nonCriticalExtension                     UE-NR-Capability-v1560                                             </w:t>
      </w:r>
      <w:r w:rsidRPr="000827A6">
        <w:rPr>
          <w:color w:val="993366"/>
        </w:rPr>
        <w:t>OPTIONAL</w:t>
      </w:r>
    </w:p>
    <w:p w14:paraId="5F182F11" w14:textId="77777777" w:rsidR="00D84254" w:rsidRPr="000827A6" w:rsidRDefault="00D84254" w:rsidP="00D84254">
      <w:pPr>
        <w:pStyle w:val="PL"/>
      </w:pPr>
      <w:r w:rsidRPr="000827A6">
        <w:t>}</w:t>
      </w:r>
    </w:p>
    <w:p w14:paraId="3DD27ABD" w14:textId="77777777" w:rsidR="00D84254" w:rsidRPr="000827A6" w:rsidRDefault="00D84254" w:rsidP="00D84254">
      <w:pPr>
        <w:pStyle w:val="PL"/>
      </w:pPr>
    </w:p>
    <w:p w14:paraId="4EBB7D26" w14:textId="77777777" w:rsidR="00D84254" w:rsidRPr="000827A6" w:rsidRDefault="00D84254" w:rsidP="00D84254">
      <w:pPr>
        <w:pStyle w:val="PL"/>
      </w:pPr>
      <w:r w:rsidRPr="000827A6">
        <w:t xml:space="preserve">UE-NR-Capability-v1560 ::=               </w:t>
      </w:r>
      <w:r w:rsidRPr="000827A6">
        <w:rPr>
          <w:color w:val="993366"/>
        </w:rPr>
        <w:t>SEQUENCE</w:t>
      </w:r>
      <w:r w:rsidRPr="000827A6">
        <w:t xml:space="preserve"> {</w:t>
      </w:r>
    </w:p>
    <w:p w14:paraId="09BD0881" w14:textId="77777777" w:rsidR="00D84254" w:rsidRPr="000827A6" w:rsidRDefault="00D84254" w:rsidP="00D84254">
      <w:pPr>
        <w:pStyle w:val="PL"/>
      </w:pPr>
      <w:r w:rsidRPr="000827A6">
        <w:t xml:space="preserve">    nrdc-Parameters                         NRDC-Parameters                                                     </w:t>
      </w:r>
      <w:r w:rsidRPr="000827A6">
        <w:rPr>
          <w:color w:val="993366"/>
        </w:rPr>
        <w:t>OPTIONAL</w:t>
      </w:r>
      <w:r w:rsidRPr="000827A6">
        <w:t>,</w:t>
      </w:r>
    </w:p>
    <w:p w14:paraId="33FBED58" w14:textId="77777777" w:rsidR="00D84254" w:rsidRPr="000827A6" w:rsidRDefault="00D84254" w:rsidP="00D84254">
      <w:pPr>
        <w:pStyle w:val="PL"/>
      </w:pPr>
      <w:r w:rsidRPr="000827A6">
        <w:t xml:space="preserve">    receivedFilters                         </w:t>
      </w:r>
      <w:r w:rsidRPr="000827A6">
        <w:rPr>
          <w:color w:val="993366"/>
        </w:rPr>
        <w:t>OCTET</w:t>
      </w:r>
      <w:r w:rsidRPr="000827A6">
        <w:t xml:space="preserve"> </w:t>
      </w:r>
      <w:r w:rsidRPr="000827A6">
        <w:rPr>
          <w:color w:val="993366"/>
        </w:rPr>
        <w:t>STRING</w:t>
      </w:r>
      <w:r w:rsidRPr="000827A6">
        <w:t xml:space="preserve"> (CONTAINING UECapabilityEnquiry-v1560-IEs)             </w:t>
      </w:r>
      <w:r w:rsidRPr="000827A6">
        <w:rPr>
          <w:color w:val="993366"/>
        </w:rPr>
        <w:t>OPTIONAL</w:t>
      </w:r>
      <w:r w:rsidRPr="000827A6">
        <w:t>,</w:t>
      </w:r>
    </w:p>
    <w:p w14:paraId="62CD1073" w14:textId="77777777" w:rsidR="00D84254" w:rsidRPr="000827A6" w:rsidRDefault="00D84254" w:rsidP="00D84254">
      <w:pPr>
        <w:pStyle w:val="PL"/>
      </w:pPr>
      <w:r w:rsidRPr="000827A6">
        <w:t xml:space="preserve">    nonCriticalExtension                    UE-NR-Capability-v1570                                              </w:t>
      </w:r>
      <w:r w:rsidRPr="000827A6">
        <w:rPr>
          <w:color w:val="993366"/>
        </w:rPr>
        <w:t>OPTIONAL</w:t>
      </w:r>
    </w:p>
    <w:p w14:paraId="6FFCF08E" w14:textId="77777777" w:rsidR="00D84254" w:rsidRPr="000827A6" w:rsidRDefault="00D84254" w:rsidP="00D84254">
      <w:pPr>
        <w:pStyle w:val="PL"/>
      </w:pPr>
      <w:r w:rsidRPr="000827A6">
        <w:t>}</w:t>
      </w:r>
    </w:p>
    <w:p w14:paraId="55A55D30" w14:textId="77777777" w:rsidR="00D84254" w:rsidRPr="000827A6" w:rsidRDefault="00D84254" w:rsidP="00D84254">
      <w:pPr>
        <w:pStyle w:val="PL"/>
      </w:pPr>
    </w:p>
    <w:p w14:paraId="43F4DFF7" w14:textId="77777777" w:rsidR="00D84254" w:rsidRPr="000827A6" w:rsidRDefault="00D84254" w:rsidP="00D84254">
      <w:pPr>
        <w:pStyle w:val="PL"/>
      </w:pPr>
      <w:r w:rsidRPr="000827A6">
        <w:t xml:space="preserve">UE-NR-Capability-v1570 ::=               </w:t>
      </w:r>
      <w:r w:rsidRPr="000827A6">
        <w:rPr>
          <w:color w:val="993366"/>
        </w:rPr>
        <w:t>SEQUENCE</w:t>
      </w:r>
      <w:r w:rsidRPr="000827A6">
        <w:t xml:space="preserve"> {</w:t>
      </w:r>
    </w:p>
    <w:p w14:paraId="2440E54B" w14:textId="77777777" w:rsidR="00D84254" w:rsidRPr="000827A6" w:rsidRDefault="00D84254" w:rsidP="00D84254">
      <w:pPr>
        <w:pStyle w:val="PL"/>
      </w:pPr>
      <w:r w:rsidRPr="000827A6">
        <w:t xml:space="preserve">    nrdc-Parameters-v1570                   NRDC-Parameters-v1570                                               </w:t>
      </w:r>
      <w:r w:rsidRPr="000827A6">
        <w:rPr>
          <w:color w:val="993366"/>
        </w:rPr>
        <w:t>OPTIONAL</w:t>
      </w:r>
      <w:r w:rsidRPr="000827A6">
        <w:t>,</w:t>
      </w:r>
    </w:p>
    <w:p w14:paraId="68A92A90"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3CD2B89E" w14:textId="77777777" w:rsidR="00D84254" w:rsidRPr="000827A6" w:rsidRDefault="00D84254" w:rsidP="00D84254">
      <w:pPr>
        <w:pStyle w:val="PL"/>
      </w:pPr>
      <w:r w:rsidRPr="000827A6">
        <w:t>}</w:t>
      </w:r>
    </w:p>
    <w:p w14:paraId="7B016B39" w14:textId="77777777" w:rsidR="00D84254" w:rsidRPr="000827A6" w:rsidRDefault="00D84254" w:rsidP="00D84254">
      <w:pPr>
        <w:pStyle w:val="PL"/>
      </w:pPr>
    </w:p>
    <w:p w14:paraId="007B6425" w14:textId="77777777" w:rsidR="00D84254" w:rsidRPr="000827A6" w:rsidRDefault="00D84254" w:rsidP="00D84254">
      <w:pPr>
        <w:pStyle w:val="PL"/>
        <w:rPr>
          <w:color w:val="808080"/>
        </w:rPr>
      </w:pPr>
      <w:r w:rsidRPr="000827A6">
        <w:rPr>
          <w:color w:val="808080"/>
        </w:rPr>
        <w:lastRenderedPageBreak/>
        <w:t>-- Late non-critical extensions:</w:t>
      </w:r>
    </w:p>
    <w:p w14:paraId="18BD8B6D" w14:textId="77777777" w:rsidR="00D84254" w:rsidRPr="000827A6" w:rsidRDefault="00D84254" w:rsidP="00D84254">
      <w:pPr>
        <w:pStyle w:val="PL"/>
      </w:pPr>
      <w:r w:rsidRPr="000827A6">
        <w:t xml:space="preserve">UE-NR-Capability-v15c0 ::=               </w:t>
      </w:r>
      <w:r w:rsidRPr="000827A6">
        <w:rPr>
          <w:color w:val="993366"/>
        </w:rPr>
        <w:t>SEQUENCE</w:t>
      </w:r>
      <w:r w:rsidRPr="000827A6">
        <w:t xml:space="preserve"> {</w:t>
      </w:r>
    </w:p>
    <w:p w14:paraId="3A9A9FFA" w14:textId="77777777" w:rsidR="00D84254" w:rsidRPr="000827A6" w:rsidRDefault="00D84254" w:rsidP="00D84254">
      <w:pPr>
        <w:pStyle w:val="PL"/>
      </w:pPr>
      <w:r w:rsidRPr="000827A6">
        <w:t xml:space="preserve">    nrdc-Parameters-v15c0                    NRDC-Parameters-v15c0                                              </w:t>
      </w:r>
      <w:r w:rsidRPr="000827A6">
        <w:rPr>
          <w:color w:val="993366"/>
        </w:rPr>
        <w:t>OPTIONAL</w:t>
      </w:r>
      <w:r w:rsidRPr="000827A6">
        <w:t>,</w:t>
      </w:r>
    </w:p>
    <w:p w14:paraId="58F814D2" w14:textId="77777777" w:rsidR="00D84254" w:rsidRPr="000827A6" w:rsidRDefault="00D84254" w:rsidP="00D84254">
      <w:pPr>
        <w:pStyle w:val="PL"/>
      </w:pPr>
      <w:r w:rsidRPr="000827A6">
        <w:t xml:space="preserve">    partialFR2-FallbackRX-Req                </w:t>
      </w:r>
      <w:r w:rsidRPr="000827A6">
        <w:rPr>
          <w:color w:val="993366"/>
        </w:rPr>
        <w:t>ENUMERATED</w:t>
      </w:r>
      <w:r w:rsidRPr="000827A6">
        <w:t xml:space="preserve"> {true}                                                  </w:t>
      </w:r>
      <w:r w:rsidRPr="000827A6">
        <w:rPr>
          <w:color w:val="993366"/>
        </w:rPr>
        <w:t>OPTIONAL</w:t>
      </w:r>
      <w:r w:rsidRPr="000827A6">
        <w:t>,</w:t>
      </w:r>
    </w:p>
    <w:p w14:paraId="40439A19" w14:textId="77777777" w:rsidR="00D84254" w:rsidRPr="000827A6" w:rsidRDefault="00D84254" w:rsidP="00D84254">
      <w:pPr>
        <w:pStyle w:val="PL"/>
      </w:pPr>
      <w:r w:rsidRPr="000827A6">
        <w:t xml:space="preserve">    nonCriticalExtension                     UE-NR-Capability-v15g0                                             </w:t>
      </w:r>
      <w:r w:rsidRPr="000827A6">
        <w:rPr>
          <w:color w:val="993366"/>
        </w:rPr>
        <w:t>OPTIONAL</w:t>
      </w:r>
    </w:p>
    <w:p w14:paraId="7C7B9ACD" w14:textId="77777777" w:rsidR="00D84254" w:rsidRPr="000827A6" w:rsidRDefault="00D84254" w:rsidP="00D84254">
      <w:pPr>
        <w:pStyle w:val="PL"/>
      </w:pPr>
      <w:r w:rsidRPr="000827A6">
        <w:t>}</w:t>
      </w:r>
    </w:p>
    <w:p w14:paraId="2CEEB5FE" w14:textId="77777777" w:rsidR="00D84254" w:rsidRPr="000827A6" w:rsidRDefault="00D84254" w:rsidP="00D84254">
      <w:pPr>
        <w:pStyle w:val="PL"/>
      </w:pPr>
    </w:p>
    <w:p w14:paraId="5CC88D24" w14:textId="77777777" w:rsidR="00D84254" w:rsidRPr="000827A6" w:rsidRDefault="00D84254" w:rsidP="00D84254">
      <w:pPr>
        <w:pStyle w:val="PL"/>
      </w:pPr>
      <w:r w:rsidRPr="000827A6">
        <w:t xml:space="preserve">UE-NR-Capability-v15g0 ::=               </w:t>
      </w:r>
      <w:r w:rsidRPr="000827A6">
        <w:rPr>
          <w:color w:val="993366"/>
        </w:rPr>
        <w:t>SEQUENCE</w:t>
      </w:r>
      <w:r w:rsidRPr="000827A6">
        <w:t xml:space="preserve"> {</w:t>
      </w:r>
    </w:p>
    <w:p w14:paraId="14DB7CF1" w14:textId="77777777" w:rsidR="00D84254" w:rsidRPr="000827A6" w:rsidRDefault="00D84254" w:rsidP="00D84254">
      <w:pPr>
        <w:pStyle w:val="PL"/>
      </w:pPr>
      <w:r w:rsidRPr="000827A6">
        <w:t xml:space="preserve">    rf-Parameters-v15g0                      RF-Parameters-v15g0                                                </w:t>
      </w:r>
      <w:r w:rsidRPr="000827A6">
        <w:rPr>
          <w:color w:val="993366"/>
        </w:rPr>
        <w:t>OPTIONAL</w:t>
      </w:r>
      <w:r w:rsidRPr="000827A6">
        <w:t>,</w:t>
      </w:r>
    </w:p>
    <w:p w14:paraId="4354DB61" w14:textId="77777777" w:rsidR="00D84254" w:rsidRPr="000827A6" w:rsidRDefault="00D84254" w:rsidP="00D84254">
      <w:pPr>
        <w:pStyle w:val="PL"/>
      </w:pPr>
      <w:r w:rsidRPr="000827A6">
        <w:t xml:space="preserve">    nonCriticalExtension                     UE-NR-Capability-v15j0                                             </w:t>
      </w:r>
      <w:r w:rsidRPr="000827A6">
        <w:rPr>
          <w:color w:val="993366"/>
        </w:rPr>
        <w:t>OPTIONAL</w:t>
      </w:r>
    </w:p>
    <w:p w14:paraId="2970EA10" w14:textId="77777777" w:rsidR="00D84254" w:rsidRPr="000827A6" w:rsidRDefault="00D84254" w:rsidP="00D84254">
      <w:pPr>
        <w:pStyle w:val="PL"/>
      </w:pPr>
      <w:r w:rsidRPr="000827A6">
        <w:t>}</w:t>
      </w:r>
    </w:p>
    <w:p w14:paraId="6BD028C6" w14:textId="77777777" w:rsidR="00D84254" w:rsidRPr="000827A6" w:rsidRDefault="00D84254" w:rsidP="00D84254">
      <w:pPr>
        <w:pStyle w:val="PL"/>
      </w:pPr>
    </w:p>
    <w:p w14:paraId="2BB92047" w14:textId="77777777" w:rsidR="00D84254" w:rsidRPr="000827A6" w:rsidRDefault="00D84254" w:rsidP="00D84254">
      <w:pPr>
        <w:pStyle w:val="PL"/>
      </w:pPr>
      <w:r w:rsidRPr="000827A6">
        <w:t xml:space="preserve">UE-NR-Capability-v15j0 ::=               </w:t>
      </w:r>
      <w:r w:rsidRPr="000827A6">
        <w:rPr>
          <w:color w:val="993366"/>
        </w:rPr>
        <w:t>SEQUENCE</w:t>
      </w:r>
      <w:r w:rsidRPr="000827A6">
        <w:t xml:space="preserve"> {</w:t>
      </w:r>
    </w:p>
    <w:p w14:paraId="78181071" w14:textId="77777777" w:rsidR="00D84254" w:rsidRPr="000827A6" w:rsidRDefault="00D84254" w:rsidP="00D84254">
      <w:pPr>
        <w:pStyle w:val="PL"/>
        <w:rPr>
          <w:color w:val="808080"/>
        </w:rPr>
      </w:pPr>
      <w:r w:rsidRPr="000827A6">
        <w:t xml:space="preserve">    </w:t>
      </w:r>
      <w:r w:rsidRPr="000827A6">
        <w:rPr>
          <w:color w:val="808080"/>
        </w:rPr>
        <w:t>-- Following field is only for REL-15 late non-critical extensions</w:t>
      </w:r>
    </w:p>
    <w:p w14:paraId="4E3BB849" w14:textId="540378EF" w:rsidR="00D84254" w:rsidRPr="000827A6" w:rsidRDefault="00D84254" w:rsidP="00D84254">
      <w:pPr>
        <w:pStyle w:val="PL"/>
      </w:pPr>
      <w:r w:rsidRPr="000827A6">
        <w:t xml:space="preserve">    lateNonCriticalExtension                 </w:t>
      </w:r>
      <w:r w:rsidRPr="000827A6">
        <w:rPr>
          <w:color w:val="993366"/>
        </w:rPr>
        <w:t>OCTET</w:t>
      </w:r>
      <w:r w:rsidRPr="000827A6">
        <w:t xml:space="preserve"> </w:t>
      </w:r>
      <w:r w:rsidRPr="000827A6">
        <w:rPr>
          <w:color w:val="993366"/>
        </w:rPr>
        <w:t>STRING</w:t>
      </w:r>
      <w:ins w:id="62" w:author="Huawei, HiSilicon" w:date="2025-01-21T14:27:00Z">
        <w:r w:rsidRPr="00EB4574">
          <w:t xml:space="preserve">(CONTAINING </w:t>
        </w:r>
        <w:r w:rsidRPr="00E22CF8">
          <w:t>UE-NR-Capability-v15</w:t>
        </w:r>
        <w:r>
          <w:rPr>
            <w:rFonts w:hint="eastAsia"/>
          </w:rPr>
          <w:t>x</w:t>
        </w:r>
        <w:r>
          <w:t>y</w:t>
        </w:r>
        <w:r w:rsidRPr="00EB4574">
          <w:t>)</w:t>
        </w:r>
      </w:ins>
      <w:r w:rsidRPr="000827A6">
        <w:t xml:space="preserve">                                                       </w:t>
      </w:r>
      <w:r w:rsidRPr="000827A6">
        <w:rPr>
          <w:color w:val="993366"/>
        </w:rPr>
        <w:t>OPTIONAL</w:t>
      </w:r>
      <w:r w:rsidRPr="000827A6">
        <w:t>,</w:t>
      </w:r>
    </w:p>
    <w:p w14:paraId="64199E76" w14:textId="77777777" w:rsidR="00D84254" w:rsidRPr="000827A6" w:rsidRDefault="00D84254" w:rsidP="00D84254">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45E0FBD2" w14:textId="77777777" w:rsidR="00D84254" w:rsidRPr="000827A6" w:rsidRDefault="00D84254" w:rsidP="00D84254">
      <w:pPr>
        <w:pStyle w:val="PL"/>
      </w:pPr>
      <w:r w:rsidRPr="000827A6">
        <w:t>}</w:t>
      </w:r>
    </w:p>
    <w:p w14:paraId="632970CB" w14:textId="3D653343" w:rsidR="00D84254" w:rsidRDefault="00D84254" w:rsidP="00D84254">
      <w:pPr>
        <w:pStyle w:val="PL"/>
        <w:rPr>
          <w:ins w:id="63" w:author="Huawei, HiSilicon" w:date="2025-01-21T14:28:00Z"/>
        </w:rPr>
      </w:pPr>
    </w:p>
    <w:p w14:paraId="517248B5" w14:textId="77777777" w:rsidR="00D84254" w:rsidRPr="00E22CF8" w:rsidRDefault="00D84254" w:rsidP="00D84254">
      <w:pPr>
        <w:pStyle w:val="PL"/>
        <w:rPr>
          <w:ins w:id="64" w:author="Huawei, HiSilicon" w:date="2025-01-21T14:28:00Z"/>
        </w:rPr>
      </w:pPr>
      <w:ins w:id="65" w:author="Huawei, HiSilicon" w:date="2025-01-21T14:28: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85C3347" w14:textId="77777777" w:rsidR="00D84254" w:rsidRDefault="00D84254" w:rsidP="00D84254">
      <w:pPr>
        <w:pStyle w:val="PL"/>
        <w:ind w:firstLine="390"/>
        <w:rPr>
          <w:ins w:id="66" w:author="Huawei, HiSilicon" w:date="2025-01-21T14:28:00Z"/>
          <w:color w:val="993366"/>
        </w:rPr>
      </w:pPr>
      <w:ins w:id="67" w:author="Huawei, HiSilicon" w:date="2025-01-21T14:28: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7427F75E" w14:textId="77777777" w:rsidR="00D84254" w:rsidRPr="006B6C46" w:rsidRDefault="00D84254" w:rsidP="00D84254">
      <w:pPr>
        <w:pStyle w:val="PL"/>
        <w:rPr>
          <w:ins w:id="68" w:author="Huawei, HiSilicon" w:date="2025-01-21T14:28:00Z"/>
        </w:rPr>
      </w:pPr>
      <w:ins w:id="69" w:author="Huawei, HiSilicon" w:date="2025-01-21T14:28: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C49C36A" w14:textId="77777777" w:rsidR="00D84254" w:rsidRPr="00E22CF8" w:rsidRDefault="00D84254" w:rsidP="00D84254">
      <w:pPr>
        <w:pStyle w:val="PL"/>
        <w:rPr>
          <w:ins w:id="70" w:author="Huawei, HiSilicon" w:date="2025-01-21T14:28:00Z"/>
        </w:rPr>
      </w:pPr>
      <w:ins w:id="71" w:author="Huawei, HiSilicon" w:date="2025-01-21T14:28:00Z">
        <w:r w:rsidRPr="00E22CF8">
          <w:t>}</w:t>
        </w:r>
      </w:ins>
    </w:p>
    <w:p w14:paraId="6E6C7285" w14:textId="77777777" w:rsidR="00D84254" w:rsidRPr="00D84254" w:rsidRDefault="00D84254" w:rsidP="00D84254">
      <w:pPr>
        <w:pStyle w:val="PL"/>
      </w:pPr>
    </w:p>
    <w:p w14:paraId="47D8FCDA" w14:textId="77777777" w:rsidR="00D84254" w:rsidRPr="000827A6" w:rsidRDefault="00D84254" w:rsidP="00D84254">
      <w:pPr>
        <w:pStyle w:val="PL"/>
      </w:pPr>
      <w:r w:rsidRPr="000827A6">
        <w:t xml:space="preserve">UE-NR-CapabilityAddXDD-Mode ::=         </w:t>
      </w:r>
      <w:r w:rsidRPr="000827A6">
        <w:rPr>
          <w:color w:val="993366"/>
        </w:rPr>
        <w:t>SEQUENCE</w:t>
      </w:r>
      <w:r w:rsidRPr="000827A6">
        <w:t xml:space="preserve"> {</w:t>
      </w:r>
    </w:p>
    <w:p w14:paraId="6A69209E" w14:textId="77777777" w:rsidR="00D84254" w:rsidRPr="000827A6" w:rsidRDefault="00D84254" w:rsidP="00D84254">
      <w:pPr>
        <w:pStyle w:val="PL"/>
      </w:pPr>
      <w:r w:rsidRPr="000827A6">
        <w:t xml:space="preserve">    phy-ParametersXDD-Diff                  Phy-ParametersXDD-Diff                                              </w:t>
      </w:r>
      <w:r w:rsidRPr="000827A6">
        <w:rPr>
          <w:color w:val="993366"/>
        </w:rPr>
        <w:t>OPTIONAL</w:t>
      </w:r>
      <w:r w:rsidRPr="000827A6">
        <w:t>,</w:t>
      </w:r>
    </w:p>
    <w:p w14:paraId="5E153D0A" w14:textId="77777777" w:rsidR="00D84254" w:rsidRPr="000827A6" w:rsidRDefault="00D84254" w:rsidP="00D84254">
      <w:pPr>
        <w:pStyle w:val="PL"/>
      </w:pPr>
      <w:r w:rsidRPr="000827A6">
        <w:t xml:space="preserve">    mac-ParametersXDD-Diff                  MAC-ParametersXDD-Diff                                              </w:t>
      </w:r>
      <w:r w:rsidRPr="000827A6">
        <w:rPr>
          <w:color w:val="993366"/>
        </w:rPr>
        <w:t>OPTIONAL</w:t>
      </w:r>
      <w:r w:rsidRPr="000827A6">
        <w:t>,</w:t>
      </w:r>
    </w:p>
    <w:p w14:paraId="6FD39B32" w14:textId="77777777" w:rsidR="00D84254" w:rsidRPr="000827A6" w:rsidRDefault="00D84254" w:rsidP="00D84254">
      <w:pPr>
        <w:pStyle w:val="PL"/>
      </w:pPr>
      <w:r w:rsidRPr="000827A6">
        <w:t xml:space="preserve">    measAndMobParametersXDD-Diff            MeasAndMobParametersXDD-Diff                                        </w:t>
      </w:r>
      <w:r w:rsidRPr="000827A6">
        <w:rPr>
          <w:color w:val="993366"/>
        </w:rPr>
        <w:t>OPTIONAL</w:t>
      </w:r>
    </w:p>
    <w:p w14:paraId="23F5C2F4" w14:textId="77777777" w:rsidR="00D84254" w:rsidRPr="000827A6" w:rsidRDefault="00D84254" w:rsidP="00D84254">
      <w:pPr>
        <w:pStyle w:val="PL"/>
      </w:pPr>
      <w:r w:rsidRPr="000827A6">
        <w:t>}</w:t>
      </w:r>
    </w:p>
    <w:p w14:paraId="2644D2CC" w14:textId="77777777" w:rsidR="00D84254" w:rsidRPr="000827A6" w:rsidRDefault="00D84254" w:rsidP="00D84254">
      <w:pPr>
        <w:pStyle w:val="PL"/>
      </w:pPr>
    </w:p>
    <w:p w14:paraId="3957B2E1" w14:textId="77777777" w:rsidR="00D84254" w:rsidRPr="000827A6" w:rsidRDefault="00D84254" w:rsidP="00D84254">
      <w:pPr>
        <w:pStyle w:val="PL"/>
      </w:pPr>
      <w:r w:rsidRPr="000827A6">
        <w:t xml:space="preserve">UE-NR-CapabilityAddXDD-Mode-v1530 ::=    </w:t>
      </w:r>
      <w:r w:rsidRPr="000827A6">
        <w:rPr>
          <w:color w:val="993366"/>
        </w:rPr>
        <w:t>SEQUENCE</w:t>
      </w:r>
      <w:r w:rsidRPr="000827A6">
        <w:t xml:space="preserve"> {</w:t>
      </w:r>
    </w:p>
    <w:p w14:paraId="74762240" w14:textId="77777777" w:rsidR="00D84254" w:rsidRPr="000827A6" w:rsidRDefault="00D84254" w:rsidP="00D84254">
      <w:pPr>
        <w:pStyle w:val="PL"/>
      </w:pPr>
      <w:r w:rsidRPr="000827A6">
        <w:t xml:space="preserve">    eutra-ParametersXDD-Diff                 EUTRA-ParametersXDD-Diff</w:t>
      </w:r>
    </w:p>
    <w:p w14:paraId="730CDA26" w14:textId="77777777" w:rsidR="00D84254" w:rsidRPr="000827A6" w:rsidRDefault="00D84254" w:rsidP="00D84254">
      <w:pPr>
        <w:pStyle w:val="PL"/>
      </w:pPr>
      <w:r w:rsidRPr="000827A6">
        <w:t>}</w:t>
      </w:r>
    </w:p>
    <w:p w14:paraId="4F19C908" w14:textId="77777777" w:rsidR="00D84254" w:rsidRPr="000827A6" w:rsidRDefault="00D84254" w:rsidP="00D84254">
      <w:pPr>
        <w:pStyle w:val="PL"/>
      </w:pPr>
    </w:p>
    <w:p w14:paraId="2B422108" w14:textId="77777777" w:rsidR="00D84254" w:rsidRPr="000827A6" w:rsidRDefault="00D84254" w:rsidP="00D84254">
      <w:pPr>
        <w:pStyle w:val="PL"/>
      </w:pPr>
      <w:r w:rsidRPr="000827A6">
        <w:t xml:space="preserve">UE-NR-CapabilityAddFRX-Mode ::= </w:t>
      </w:r>
      <w:r w:rsidRPr="000827A6">
        <w:rPr>
          <w:color w:val="993366"/>
        </w:rPr>
        <w:t>SEQUENCE</w:t>
      </w:r>
      <w:r w:rsidRPr="000827A6">
        <w:t xml:space="preserve"> {</w:t>
      </w:r>
    </w:p>
    <w:p w14:paraId="22FA03AE" w14:textId="77777777" w:rsidR="00D84254" w:rsidRPr="000827A6" w:rsidRDefault="00D84254" w:rsidP="00D84254">
      <w:pPr>
        <w:pStyle w:val="PL"/>
      </w:pPr>
      <w:r w:rsidRPr="000827A6">
        <w:t xml:space="preserve">    phy-ParametersFRX-Diff              Phy-ParametersFRX-Diff                                                  </w:t>
      </w:r>
      <w:r w:rsidRPr="000827A6">
        <w:rPr>
          <w:color w:val="993366"/>
        </w:rPr>
        <w:t>OPTIONAL</w:t>
      </w:r>
      <w:r w:rsidRPr="000827A6">
        <w:t>,</w:t>
      </w:r>
    </w:p>
    <w:p w14:paraId="6C6BE088" w14:textId="77777777" w:rsidR="00D84254" w:rsidRPr="000827A6" w:rsidRDefault="00D84254" w:rsidP="00D84254">
      <w:pPr>
        <w:pStyle w:val="PL"/>
      </w:pPr>
      <w:r w:rsidRPr="000827A6">
        <w:t xml:space="preserve">    measAndMobParametersFRX-Diff        MeasAndMobParametersFRX-Diff                                            </w:t>
      </w:r>
      <w:r w:rsidRPr="000827A6">
        <w:rPr>
          <w:color w:val="993366"/>
        </w:rPr>
        <w:t>OPTIONAL</w:t>
      </w:r>
    </w:p>
    <w:p w14:paraId="0191B5B3" w14:textId="77777777" w:rsidR="00D84254" w:rsidRPr="000827A6" w:rsidRDefault="00D84254" w:rsidP="00D84254">
      <w:pPr>
        <w:pStyle w:val="PL"/>
      </w:pPr>
      <w:r w:rsidRPr="000827A6">
        <w:t>}</w:t>
      </w:r>
    </w:p>
    <w:p w14:paraId="4DF443E8" w14:textId="77777777" w:rsidR="00D84254" w:rsidRPr="000827A6" w:rsidRDefault="00D84254" w:rsidP="00D84254">
      <w:pPr>
        <w:pStyle w:val="PL"/>
      </w:pPr>
    </w:p>
    <w:p w14:paraId="2EDDF7BF" w14:textId="77777777" w:rsidR="00D84254" w:rsidRPr="000827A6" w:rsidRDefault="00D84254" w:rsidP="00D84254">
      <w:pPr>
        <w:pStyle w:val="PL"/>
      </w:pPr>
      <w:r w:rsidRPr="000827A6">
        <w:t xml:space="preserve">UE-NR-CapabilityAddFRX-Mode-v1540 ::=    </w:t>
      </w:r>
      <w:r w:rsidRPr="000827A6">
        <w:rPr>
          <w:color w:val="993366"/>
        </w:rPr>
        <w:t>SEQUENCE</w:t>
      </w:r>
      <w:r w:rsidRPr="000827A6">
        <w:t xml:space="preserve"> {</w:t>
      </w:r>
    </w:p>
    <w:p w14:paraId="14761EE0" w14:textId="77777777" w:rsidR="00D84254" w:rsidRPr="000827A6" w:rsidRDefault="00D84254" w:rsidP="00D84254">
      <w:pPr>
        <w:pStyle w:val="PL"/>
      </w:pPr>
      <w:r w:rsidRPr="000827A6">
        <w:t xml:space="preserve">    ims-ParametersFRX-Diff                   IMS-ParametersFRX-Diff                                             </w:t>
      </w:r>
      <w:r w:rsidRPr="000827A6">
        <w:rPr>
          <w:color w:val="993366"/>
        </w:rPr>
        <w:t>OPTIONAL</w:t>
      </w:r>
    </w:p>
    <w:p w14:paraId="128B2B9A" w14:textId="77777777" w:rsidR="00D84254" w:rsidRPr="000827A6" w:rsidRDefault="00D84254" w:rsidP="00D84254">
      <w:pPr>
        <w:pStyle w:val="PL"/>
      </w:pPr>
      <w:r w:rsidRPr="000827A6">
        <w:t>}</w:t>
      </w:r>
    </w:p>
    <w:p w14:paraId="00147D94" w14:textId="77777777" w:rsidR="00D84254" w:rsidRPr="000827A6" w:rsidRDefault="00D84254" w:rsidP="00D84254">
      <w:pPr>
        <w:pStyle w:val="PL"/>
      </w:pPr>
    </w:p>
    <w:p w14:paraId="2D2246F2" w14:textId="77777777" w:rsidR="00D84254" w:rsidRPr="000827A6" w:rsidRDefault="00D84254" w:rsidP="00D84254">
      <w:pPr>
        <w:pStyle w:val="PL"/>
        <w:rPr>
          <w:color w:val="808080"/>
        </w:rPr>
      </w:pPr>
      <w:r w:rsidRPr="000827A6">
        <w:rPr>
          <w:color w:val="808080"/>
        </w:rPr>
        <w:t>-- TAG-UE-NR-CAPABILITY-STOP</w:t>
      </w:r>
    </w:p>
    <w:p w14:paraId="170883E4" w14:textId="77777777" w:rsidR="00D84254" w:rsidRPr="000827A6" w:rsidRDefault="00D84254" w:rsidP="00D84254">
      <w:pPr>
        <w:pStyle w:val="PL"/>
        <w:rPr>
          <w:rFonts w:eastAsia="Malgun Gothic"/>
          <w:color w:val="808080"/>
        </w:rPr>
      </w:pPr>
      <w:r w:rsidRPr="000827A6">
        <w:rPr>
          <w:color w:val="808080"/>
        </w:rPr>
        <w:t>-- ASN1STOP</w:t>
      </w:r>
    </w:p>
    <w:p w14:paraId="3CB87800"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4254" w:rsidRPr="000827A6" w14:paraId="3E5C212E"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BE07E5B" w14:textId="77777777" w:rsidR="00D84254" w:rsidRPr="000827A6" w:rsidRDefault="00D84254" w:rsidP="00EA346D">
            <w:pPr>
              <w:pStyle w:val="TAH"/>
              <w:rPr>
                <w:szCs w:val="22"/>
                <w:lang w:eastAsia="ja-JP"/>
              </w:rPr>
            </w:pPr>
            <w:r w:rsidRPr="000827A6">
              <w:rPr>
                <w:i/>
                <w:szCs w:val="22"/>
                <w:lang w:eastAsia="ja-JP"/>
              </w:rPr>
              <w:lastRenderedPageBreak/>
              <w:t xml:space="preserve">UE-NR-Capability </w:t>
            </w:r>
            <w:r w:rsidRPr="000827A6">
              <w:rPr>
                <w:szCs w:val="22"/>
                <w:lang w:eastAsia="ja-JP"/>
              </w:rPr>
              <w:t>field descriptions</w:t>
            </w:r>
          </w:p>
        </w:tc>
      </w:tr>
      <w:tr w:rsidR="00D84254" w:rsidRPr="000827A6" w14:paraId="41AB3EEC"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6F71BD6C" w14:textId="77777777" w:rsidR="00D84254" w:rsidRPr="000827A6" w:rsidRDefault="00D84254" w:rsidP="00EA346D">
            <w:pPr>
              <w:pStyle w:val="TAL"/>
              <w:rPr>
                <w:szCs w:val="22"/>
                <w:lang w:eastAsia="ja-JP"/>
              </w:rPr>
            </w:pPr>
            <w:proofErr w:type="spellStart"/>
            <w:r w:rsidRPr="000827A6">
              <w:rPr>
                <w:b/>
                <w:i/>
                <w:szCs w:val="22"/>
                <w:lang w:eastAsia="ja-JP"/>
              </w:rPr>
              <w:t>featureSetCombinations</w:t>
            </w:r>
            <w:proofErr w:type="spellEnd"/>
          </w:p>
          <w:p w14:paraId="797CBEA8" w14:textId="77777777" w:rsidR="00D84254" w:rsidRPr="000827A6" w:rsidRDefault="00D84254" w:rsidP="00EA346D">
            <w:pPr>
              <w:pStyle w:val="TAL"/>
              <w:rPr>
                <w:szCs w:val="22"/>
                <w:lang w:eastAsia="ja-JP"/>
              </w:rPr>
            </w:pPr>
            <w:r w:rsidRPr="000827A6">
              <w:rPr>
                <w:szCs w:val="22"/>
                <w:lang w:eastAsia="ja-JP"/>
              </w:rPr>
              <w:t xml:space="preserve">A list of </w:t>
            </w:r>
            <w:proofErr w:type="spellStart"/>
            <w:proofErr w:type="gramStart"/>
            <w:r w:rsidRPr="000827A6">
              <w:rPr>
                <w:i/>
              </w:rPr>
              <w:t>FeatureSetCombination:s</w:t>
            </w:r>
            <w:proofErr w:type="spellEnd"/>
            <w:proofErr w:type="gramEnd"/>
            <w:r w:rsidRPr="000827A6">
              <w:rPr>
                <w:szCs w:val="22"/>
                <w:lang w:eastAsia="ja-JP"/>
              </w:rPr>
              <w:t xml:space="preserve"> for </w:t>
            </w:r>
            <w:proofErr w:type="spellStart"/>
            <w:r w:rsidRPr="000827A6">
              <w:rPr>
                <w:i/>
                <w:szCs w:val="22"/>
                <w:lang w:eastAsia="ja-JP"/>
              </w:rPr>
              <w:t>supportedBandCombinationList</w:t>
            </w:r>
            <w:proofErr w:type="spellEnd"/>
            <w:r w:rsidRPr="000827A6">
              <w:rPr>
                <w:i/>
                <w:szCs w:val="22"/>
                <w:lang w:eastAsia="ja-JP"/>
              </w:rPr>
              <w:t xml:space="preserve"> </w:t>
            </w:r>
            <w:r w:rsidRPr="000827A6">
              <w:rPr>
                <w:szCs w:val="22"/>
                <w:lang w:eastAsia="ja-JP"/>
              </w:rPr>
              <w:t xml:space="preserve">in </w:t>
            </w:r>
            <w:r w:rsidRPr="000827A6">
              <w:rPr>
                <w:i/>
              </w:rPr>
              <w:t>UE-NR-Capability</w:t>
            </w:r>
            <w:r w:rsidRPr="000827A6">
              <w:rPr>
                <w:szCs w:val="22"/>
                <w:lang w:eastAsia="ja-JP"/>
              </w:rPr>
              <w:t xml:space="preserve">. The </w:t>
            </w:r>
            <w:proofErr w:type="spellStart"/>
            <w:proofErr w:type="gramStart"/>
            <w:r w:rsidRPr="000827A6">
              <w:rPr>
                <w:i/>
              </w:rPr>
              <w:t>FeatureSetDownlink:s</w:t>
            </w:r>
            <w:proofErr w:type="spellEnd"/>
            <w:proofErr w:type="gramEnd"/>
            <w:r w:rsidRPr="000827A6">
              <w:rPr>
                <w:szCs w:val="22"/>
                <w:lang w:eastAsia="ja-JP"/>
              </w:rPr>
              <w:t xml:space="preserve"> and </w:t>
            </w:r>
            <w:proofErr w:type="spellStart"/>
            <w:r w:rsidRPr="000827A6">
              <w:rPr>
                <w:i/>
              </w:rPr>
              <w:t>FeatureSetUplink:s</w:t>
            </w:r>
            <w:proofErr w:type="spellEnd"/>
            <w:r w:rsidRPr="000827A6">
              <w:rPr>
                <w:szCs w:val="22"/>
                <w:lang w:eastAsia="ja-JP"/>
              </w:rPr>
              <w:t xml:space="preserve"> referred to from these </w:t>
            </w:r>
            <w:proofErr w:type="spellStart"/>
            <w:r w:rsidRPr="000827A6">
              <w:rPr>
                <w:i/>
              </w:rPr>
              <w:t>FeatureSetCombination:s</w:t>
            </w:r>
            <w:proofErr w:type="spellEnd"/>
            <w:r w:rsidRPr="000827A6">
              <w:rPr>
                <w:szCs w:val="22"/>
                <w:lang w:eastAsia="ja-JP"/>
              </w:rPr>
              <w:t xml:space="preserve"> are defined in the </w:t>
            </w:r>
            <w:proofErr w:type="spellStart"/>
            <w:r w:rsidRPr="000827A6">
              <w:rPr>
                <w:i/>
              </w:rPr>
              <w:t>featureSets</w:t>
            </w:r>
            <w:proofErr w:type="spellEnd"/>
            <w:r w:rsidRPr="000827A6">
              <w:rPr>
                <w:szCs w:val="22"/>
                <w:lang w:eastAsia="ja-JP"/>
              </w:rPr>
              <w:t xml:space="preserve"> list in </w:t>
            </w:r>
            <w:r w:rsidRPr="000827A6">
              <w:rPr>
                <w:i/>
              </w:rPr>
              <w:t>UE-NR-Capability</w:t>
            </w:r>
            <w:r w:rsidRPr="000827A6">
              <w:rPr>
                <w:szCs w:val="22"/>
                <w:lang w:eastAsia="ja-JP"/>
              </w:rPr>
              <w:t>.</w:t>
            </w:r>
          </w:p>
        </w:tc>
      </w:tr>
    </w:tbl>
    <w:p w14:paraId="6199C25E" w14:textId="77777777" w:rsidR="00D84254" w:rsidRPr="000827A6" w:rsidRDefault="00D84254" w:rsidP="00D8425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84254" w:rsidRPr="000827A6" w14:paraId="59C7654B" w14:textId="77777777" w:rsidTr="00D84254">
        <w:tc>
          <w:tcPr>
            <w:tcW w:w="14173" w:type="dxa"/>
          </w:tcPr>
          <w:p w14:paraId="62C279CC" w14:textId="77777777" w:rsidR="00D84254" w:rsidRPr="000827A6" w:rsidRDefault="00D84254" w:rsidP="00EA346D">
            <w:pPr>
              <w:pStyle w:val="TAH"/>
            </w:pPr>
            <w:r w:rsidRPr="000827A6">
              <w:rPr>
                <w:i/>
              </w:rPr>
              <w:t>UE-NR-Capability-v1540 field descriptions</w:t>
            </w:r>
          </w:p>
        </w:tc>
      </w:tr>
      <w:tr w:rsidR="00D84254" w:rsidRPr="000827A6" w14:paraId="6663241B" w14:textId="77777777" w:rsidTr="00D84254">
        <w:tc>
          <w:tcPr>
            <w:tcW w:w="14173" w:type="dxa"/>
          </w:tcPr>
          <w:p w14:paraId="5185D473" w14:textId="77777777" w:rsidR="00D84254" w:rsidRPr="000827A6" w:rsidRDefault="00D84254" w:rsidP="00EA346D">
            <w:pPr>
              <w:pStyle w:val="TAL"/>
            </w:pPr>
            <w:r w:rsidRPr="000827A6">
              <w:rPr>
                <w:b/>
                <w:i/>
              </w:rPr>
              <w:t>fr1-fr2-Add-UE-NR-Capabilities</w:t>
            </w:r>
          </w:p>
          <w:p w14:paraId="16341054" w14:textId="77777777" w:rsidR="00D84254" w:rsidRPr="000827A6" w:rsidRDefault="00D84254" w:rsidP="00EA346D">
            <w:pPr>
              <w:pStyle w:val="TAL"/>
            </w:pPr>
            <w:r w:rsidRPr="000827A6">
              <w:t xml:space="preserve">This instance of </w:t>
            </w:r>
            <w:r w:rsidRPr="000827A6">
              <w:rPr>
                <w:i/>
                <w:iCs/>
              </w:rPr>
              <w:t>UE-NR-</w:t>
            </w:r>
            <w:proofErr w:type="spellStart"/>
            <w:r w:rsidRPr="000827A6">
              <w:rPr>
                <w:i/>
                <w:iCs/>
              </w:rPr>
              <w:t>CapabilityAddFRX</w:t>
            </w:r>
            <w:proofErr w:type="spellEnd"/>
            <w:r w:rsidRPr="000827A6">
              <w:rPr>
                <w:i/>
                <w:iCs/>
              </w:rPr>
              <w:t>-Mode</w:t>
            </w:r>
            <w:r w:rsidRPr="000827A6">
              <w:t xml:space="preserve"> does not include any other fields than </w:t>
            </w:r>
            <w:proofErr w:type="spellStart"/>
            <w:r w:rsidRPr="000827A6">
              <w:rPr>
                <w:i/>
                <w:iCs/>
              </w:rPr>
              <w:t>csi</w:t>
            </w:r>
            <w:proofErr w:type="spellEnd"/>
            <w:r w:rsidRPr="000827A6">
              <w:rPr>
                <w:i/>
                <w:iCs/>
              </w:rPr>
              <w:t>-RS-IM-</w:t>
            </w:r>
            <w:proofErr w:type="spellStart"/>
            <w:r w:rsidRPr="000827A6">
              <w:rPr>
                <w:i/>
                <w:iCs/>
              </w:rPr>
              <w:t>ReceptionForFeedback</w:t>
            </w:r>
            <w:proofErr w:type="spellEnd"/>
            <w:r w:rsidRPr="000827A6">
              <w:t xml:space="preserve">/ </w:t>
            </w:r>
            <w:proofErr w:type="spellStart"/>
            <w:r w:rsidRPr="000827A6">
              <w:rPr>
                <w:i/>
                <w:iCs/>
              </w:rPr>
              <w:t>csi</w:t>
            </w:r>
            <w:proofErr w:type="spellEnd"/>
            <w:r w:rsidRPr="000827A6">
              <w:rPr>
                <w:i/>
                <w:iCs/>
              </w:rPr>
              <w:t>-RS-</w:t>
            </w:r>
            <w:proofErr w:type="spellStart"/>
            <w:r w:rsidRPr="000827A6">
              <w:rPr>
                <w:i/>
                <w:iCs/>
              </w:rPr>
              <w:t>ProcFrameworkForSRS</w:t>
            </w:r>
            <w:proofErr w:type="spellEnd"/>
            <w:r w:rsidRPr="000827A6">
              <w:t xml:space="preserve">/ </w:t>
            </w:r>
            <w:proofErr w:type="spellStart"/>
            <w:r w:rsidRPr="000827A6">
              <w:rPr>
                <w:i/>
                <w:iCs/>
              </w:rPr>
              <w:t>csi-ReportFramework</w:t>
            </w:r>
            <w:proofErr w:type="spellEnd"/>
            <w:r w:rsidRPr="000827A6">
              <w:t>.</w:t>
            </w:r>
          </w:p>
        </w:tc>
      </w:tr>
    </w:tbl>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52"/>
    <w:bookmarkEnd w:id="53"/>
    <w:bookmarkEnd w:id="54"/>
    <w:bookmarkEnd w:id="55"/>
    <w:bookmarkEnd w:id="56"/>
    <w:bookmarkEnd w:id="57"/>
    <w:bookmarkEnd w:id="58"/>
    <w:bookmarkEnd w:id="59"/>
    <w:bookmarkEnd w:id="60"/>
    <w:bookmarkEnd w:id="61"/>
    <w:p w14:paraId="046D057E" w14:textId="77777777" w:rsidR="00D84254" w:rsidRPr="000827A6" w:rsidRDefault="00D84254" w:rsidP="00D84254"/>
    <w:sectPr w:rsidR="00D84254" w:rsidRPr="000827A6"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C2751" w14:textId="77777777" w:rsidR="00531A15" w:rsidRDefault="00531A15" w:rsidP="00F579C2">
      <w:pPr>
        <w:spacing w:after="0"/>
      </w:pPr>
      <w:r>
        <w:separator/>
      </w:r>
    </w:p>
  </w:endnote>
  <w:endnote w:type="continuationSeparator" w:id="0">
    <w:p w14:paraId="283729FD" w14:textId="77777777" w:rsidR="00531A15" w:rsidRDefault="00531A15" w:rsidP="00F579C2">
      <w:pPr>
        <w:spacing w:after="0"/>
      </w:pPr>
      <w:r>
        <w:continuationSeparator/>
      </w:r>
    </w:p>
  </w:endnote>
  <w:endnote w:type="continuationNotice" w:id="1">
    <w:p w14:paraId="67351589" w14:textId="77777777" w:rsidR="00531A15" w:rsidRDefault="00531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ADDE8" w14:textId="77777777" w:rsidR="00531A15" w:rsidRDefault="00531A15" w:rsidP="00F579C2">
      <w:pPr>
        <w:spacing w:after="0"/>
      </w:pPr>
      <w:r>
        <w:separator/>
      </w:r>
    </w:p>
  </w:footnote>
  <w:footnote w:type="continuationSeparator" w:id="0">
    <w:p w14:paraId="5D13AC0D" w14:textId="77777777" w:rsidR="00531A15" w:rsidRDefault="00531A15" w:rsidP="00F579C2">
      <w:pPr>
        <w:spacing w:after="0"/>
      </w:pPr>
      <w:r>
        <w:continuationSeparator/>
      </w:r>
    </w:p>
  </w:footnote>
  <w:footnote w:type="continuationNotice" w:id="1">
    <w:p w14:paraId="14B37A63" w14:textId="77777777" w:rsidR="00531A15" w:rsidRDefault="00531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99A"/>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39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1A15"/>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2F15"/>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73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35EF"/>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271C2"/>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1C15"/>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18B0"/>
    <w:rsid w:val="00E320E2"/>
    <w:rsid w:val="00E33722"/>
    <w:rsid w:val="00E33DC2"/>
    <w:rsid w:val="00E33ED2"/>
    <w:rsid w:val="00E346D3"/>
    <w:rsid w:val="00E36D24"/>
    <w:rsid w:val="00E36F5F"/>
    <w:rsid w:val="00E3731C"/>
    <w:rsid w:val="00E40174"/>
    <w:rsid w:val="00E43885"/>
    <w:rsid w:val="00E472F7"/>
    <w:rsid w:val="00E47EE4"/>
    <w:rsid w:val="00E5291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0D10"/>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C8EFFCF-79E0-4107-8502-3B1C55F3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9</Pages>
  <Words>3510</Words>
  <Characters>20011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64</cp:revision>
  <dcterms:created xsi:type="dcterms:W3CDTF">2024-05-08T08:48:00Z</dcterms:created>
  <dcterms:modified xsi:type="dcterms:W3CDTF">2025-05-09T06:44:00Z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